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w:t>
      </w:r>
      <w:r>
        <w:rPr>
          <w:rFonts w:hint="eastAsia" w:eastAsia="宋体" w:cs="Arial"/>
          <w:b/>
          <w:sz w:val="24"/>
          <w:szCs w:val="24"/>
          <w:lang w:val="en-US" w:eastAsia="zh-CN"/>
        </w:rPr>
        <w:t>10</w:t>
      </w:r>
      <w:r>
        <w:rPr>
          <w:b/>
          <w:i/>
          <w:sz w:val="28"/>
        </w:rPr>
        <w:tab/>
      </w:r>
      <w:bookmarkStart w:id="1179" w:name="_GoBack"/>
      <w:r>
        <w:rPr>
          <w:b/>
          <w:sz w:val="24"/>
        </w:rPr>
        <w:t>R4-2403573</w:t>
      </w:r>
      <w:r>
        <w:rPr>
          <w:b/>
          <w:sz w:val="24"/>
        </w:rPr>
        <w:t xml:space="preserve"> </w:t>
      </w:r>
    </w:p>
    <w:bookmarkEnd w:id="1179"/>
    <w:p>
      <w:pPr>
        <w:pStyle w:val="247"/>
        <w:outlineLvl w:val="0"/>
        <w:rPr>
          <w:b/>
          <w:sz w:val="24"/>
          <w:szCs w:val="24"/>
          <w:lang w:eastAsia="zh-CN"/>
        </w:rPr>
      </w:pPr>
      <w:r>
        <w:rPr>
          <w:rFonts w:hint="eastAsia"/>
          <w:b/>
          <w:sz w:val="24"/>
          <w:szCs w:val="24"/>
          <w:lang w:val="en-US" w:eastAsia="zh-CN"/>
        </w:rPr>
        <w:t>Athens, Greece</w:t>
      </w:r>
      <w:r>
        <w:rPr>
          <w:b/>
          <w:sz w:val="24"/>
          <w:szCs w:val="24"/>
          <w:lang w:eastAsia="zh-CN"/>
        </w:rPr>
        <w:t xml:space="preserve">, </w:t>
      </w:r>
      <w:r>
        <w:rPr>
          <w:rFonts w:hint="eastAsia"/>
          <w:b/>
          <w:sz w:val="24"/>
          <w:szCs w:val="24"/>
          <w:lang w:val="en-US" w:eastAsia="zh-CN"/>
        </w:rPr>
        <w:t>Feb</w:t>
      </w:r>
      <w:r>
        <w:rPr>
          <w:b/>
          <w:sz w:val="24"/>
          <w:szCs w:val="24"/>
          <w:lang w:eastAsia="zh-CN"/>
        </w:rPr>
        <w:t xml:space="preserve"> </w:t>
      </w:r>
      <w:r>
        <w:rPr>
          <w:rFonts w:hint="eastAsia"/>
          <w:b/>
          <w:sz w:val="24"/>
          <w:szCs w:val="24"/>
          <w:lang w:val="en-US" w:eastAsia="zh-CN"/>
        </w:rPr>
        <w:t>26</w:t>
      </w:r>
      <w:r>
        <w:rPr>
          <w:b/>
          <w:sz w:val="24"/>
          <w:szCs w:val="24"/>
          <w:lang w:eastAsia="zh-CN"/>
        </w:rPr>
        <w:t xml:space="preserve"> - </w:t>
      </w:r>
      <w:r>
        <w:rPr>
          <w:rFonts w:hint="eastAsia"/>
          <w:b/>
          <w:sz w:val="24"/>
          <w:szCs w:val="24"/>
          <w:lang w:val="en-US" w:eastAsia="zh-CN"/>
        </w:rPr>
        <w:t>Mar</w:t>
      </w:r>
      <w:r>
        <w:rPr>
          <w:b/>
          <w:sz w:val="24"/>
          <w:szCs w:val="24"/>
          <w:lang w:eastAsia="zh-CN"/>
        </w:rPr>
        <w:t xml:space="preserve"> </w:t>
      </w:r>
      <w:r>
        <w:rPr>
          <w:rFonts w:hint="eastAsia"/>
          <w:b/>
          <w:sz w:val="24"/>
          <w:szCs w:val="24"/>
          <w:lang w:val="en-US" w:eastAsia="zh-CN"/>
        </w:rPr>
        <w:t>1</w:t>
      </w:r>
      <w:r>
        <w:rPr>
          <w:b/>
          <w:sz w:val="24"/>
          <w:szCs w:val="24"/>
          <w:lang w:eastAsia="zh-CN"/>
        </w:rPr>
        <w:t>, 202</w:t>
      </w:r>
      <w:r>
        <w:rPr>
          <w:rFonts w:hint="eastAsia"/>
          <w:b/>
          <w:sz w:val="24"/>
          <w:szCs w:val="24"/>
          <w:lang w:val="en-US" w:eastAsia="zh-CN"/>
        </w:rPr>
        <w:t>4</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宋体"/>
                <w:b/>
                <w:sz w:val="28"/>
                <w:lang w:eastAsia="zh-CN"/>
              </w:rPr>
            </w:pPr>
            <w:r>
              <w:rPr>
                <w:b/>
                <w:sz w:val="28"/>
              </w:rPr>
              <w:t>38.10</w:t>
            </w:r>
            <w:r>
              <w:rPr>
                <w:rFonts w:hint="eastAsia" w:eastAsia="宋体"/>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rFonts w:hint="default" w:eastAsia="宋体"/>
                <w:lang w:val="en-US" w:eastAsia="zh-CN"/>
              </w:rPr>
            </w:pPr>
            <w:r>
              <w:rPr>
                <w:b/>
                <w:sz w:val="28"/>
              </w:rPr>
              <w:t>0066</w:t>
            </w: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lang w:val="en-US" w:eastAsia="zh-CN"/>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0" w:name="_Hlt497126619"/>
            <w:r>
              <w:rPr>
                <w:rStyle w:val="73"/>
                <w:rFonts w:cs="Arial"/>
                <w:b/>
                <w:i/>
                <w:color w:val="FF0000"/>
              </w:rPr>
              <w:t>L</w:t>
            </w:r>
            <w:bookmarkEnd w:id="0"/>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b/>
                <w:caps/>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ascii="Calibri" w:hAnsi="Calibri" w:eastAsia="宋体" w:cs="Calibri"/>
                <w:i w:val="0"/>
                <w:iCs w:val="0"/>
                <w:caps w:val="0"/>
                <w:color w:val="000000"/>
                <w:spacing w:val="0"/>
                <w:sz w:val="22"/>
                <w:szCs w:val="22"/>
                <w:shd w:val="clear" w:fill="FFFFFF"/>
              </w:rPr>
              <w:t xml:space="preserve"> </w:t>
            </w:r>
            <w:r>
              <w:rPr>
                <w:rFonts w:hint="eastAsia"/>
                <w:lang w:val="en-US" w:eastAsia="zh-CN"/>
              </w:rPr>
              <w:t>Big CR on Core maintenance for NR Network-controlled Repeaters</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pPr>
            <w:r>
              <w:rPr>
                <w:rFonts w:hint="eastAsia"/>
                <w:lang w:val="en-US" w:eastAsia="zh-CN"/>
              </w:rPr>
              <w:t>ZTE Corporation</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03</w:t>
            </w:r>
            <w:r>
              <w:rPr>
                <w:rFonts w:hint="eastAsia"/>
                <w:lang w:eastAsia="zh-CN"/>
              </w:rP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Rel-1</w:t>
            </w:r>
            <w:r>
              <w:fldChar w:fldCharType="end"/>
            </w:r>
            <w: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 xml:space="preserve">This big CR is to introduce the some maintenance updates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R4-2402513 and R4-2400106 is endorsed during RAN4#110 meeting for NCR RRM core requirement maintenance</w:t>
            </w:r>
          </w:p>
          <w:p>
            <w:pPr>
              <w:pStyle w:val="247"/>
              <w:numPr>
                <w:ilvl w:val="0"/>
                <w:numId w:val="0"/>
              </w:numPr>
              <w:spacing w:after="0"/>
              <w:ind w:leftChars="-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The specification is not correctly specified for NCR-MT RRM.</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2, 3.3, 10.2, 10.3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rPr>
                <w:lang w:eastAsia="zh-CN"/>
              </w:rPr>
            </w:pPr>
          </w:p>
        </w:tc>
      </w:tr>
    </w:tbl>
    <w:p>
      <w:pPr>
        <w:pStyle w:val="24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ZTE, Fei Xue" w:date="2024-02-19T19:36:56Z"/>
          <w:rFonts w:ascii="Calibri" w:hAnsi="Calibri" w:cs="Calibri"/>
          <w:b/>
          <w:snapToGrid w:val="0"/>
          <w:color w:val="FF0000"/>
          <w:sz w:val="28"/>
          <w:lang w:eastAsia="zh-CN"/>
        </w:rPr>
      </w:pPr>
      <w:r>
        <w:rPr>
          <w:rFonts w:ascii="Calibri" w:hAnsi="Calibri" w:cs="Calibri"/>
          <w:b/>
          <w:snapToGrid w:val="0"/>
          <w:color w:val="FF0000"/>
          <w:sz w:val="28"/>
          <w:lang w:eastAsia="zh-CN"/>
        </w:rPr>
        <w:t>&lt;Start of Change&gt;</w:t>
      </w:r>
    </w:p>
    <w:p>
      <w:pPr>
        <w:pStyle w:val="2"/>
      </w:pPr>
      <w:bookmarkStart w:id="1" w:name="_Toc138883932"/>
      <w:bookmarkStart w:id="2" w:name="_Toc106094064"/>
      <w:bookmarkStart w:id="3" w:name="_Toc155780991"/>
      <w:bookmarkStart w:id="4" w:name="_Toc130585802"/>
      <w:bookmarkStart w:id="5" w:name="_Toc124157508"/>
      <w:bookmarkStart w:id="6" w:name="_Toc155427973"/>
      <w:bookmarkStart w:id="7" w:name="_Toc124259045"/>
      <w:bookmarkStart w:id="8" w:name="_Toc145426829"/>
      <w:bookmarkStart w:id="9" w:name="_Toc130586813"/>
      <w:bookmarkStart w:id="10" w:name="_Toc97737174"/>
      <w:bookmarkStart w:id="11" w:name="_Toc124258901"/>
      <w:bookmarkStart w:id="12" w:name="_Toc114252839"/>
      <w:bookmarkStart w:id="13" w:name="_Toc138883788"/>
      <w:bookmarkStart w:id="14" w:name="_Toc137461979"/>
      <w:bookmarkStart w:id="15" w:name="_Toc123045967"/>
      <w:r>
        <w:t>2</w:t>
      </w:r>
      <w:r>
        <w:tab/>
      </w:r>
      <w: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rPr>
          <w:lang w:eastAsia="zh-CN"/>
        </w:rPr>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w:t>
      </w:r>
      <w:r>
        <w:rPr>
          <w:lang w:eastAsia="zh-CN"/>
        </w:rPr>
        <w:t>15</w:t>
      </w:r>
      <w:r>
        <w:t>]</w:t>
      </w:r>
      <w:r>
        <w:tab/>
      </w:r>
      <w:r>
        <w:t>Void</w:t>
      </w:r>
    </w:p>
    <w:p>
      <w:pPr>
        <w:pStyle w:val="88"/>
      </w:pPr>
      <w:r>
        <w:t>[16]</w:t>
      </w:r>
      <w:r>
        <w:tab/>
      </w:r>
      <w:r>
        <w:t>Void</w:t>
      </w:r>
    </w:p>
    <w:p>
      <w:pPr>
        <w:pStyle w:val="88"/>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cs="Arial"/>
          <w:szCs w:val="34"/>
          <w:lang w:eastAsia="zh-CN"/>
        </w:rPr>
        <w:t>[19]</w:t>
      </w:r>
      <w:r>
        <w:rPr>
          <w:rFonts w:cs="Arial"/>
          <w:szCs w:val="34"/>
          <w:lang w:eastAsia="zh-CN"/>
        </w:rPr>
        <w:tab/>
      </w:r>
      <w:ins w:id="1" w:author="ZTE, Fei Xue" w:date="2024-02-19T19:37:55Z">
        <w:r>
          <w:rPr>
            <w:lang w:eastAsia="zh-CN"/>
          </w:rPr>
          <w:t>Void</w:t>
        </w:r>
      </w:ins>
      <w:del w:id="2" w:author="ZTE, Fei Xue" w:date="2024-02-19T19:37:55Z">
        <w:r>
          <w:rPr>
            <w:rFonts w:cs="Arial"/>
            <w:szCs w:val="34"/>
            <w:lang w:eastAsia="zh-CN"/>
          </w:rPr>
          <w:delText>3GPP TS 38.213: “NR; Physical layer procedures for control”.</w:delText>
        </w:r>
      </w:del>
    </w:p>
    <w:p>
      <w:pPr>
        <w:pStyle w:val="88"/>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88"/>
      </w:pPr>
      <w:r>
        <w:rPr>
          <w:rFonts w:hint="eastAsia" w:cs="Arial"/>
          <w:szCs w:val="34"/>
          <w:lang w:eastAsia="zh-CN"/>
        </w:rPr>
        <w:t>[21]</w:t>
      </w:r>
      <w:r>
        <w:rPr>
          <w:rFonts w:hint="eastAsia" w:cs="Arial"/>
          <w:szCs w:val="34"/>
          <w:lang w:eastAsia="zh-CN"/>
        </w:rPr>
        <w:tab/>
      </w:r>
      <w:ins w:id="3" w:author="ZTE, Fei Xue" w:date="2024-02-19T19:38:34Z">
        <w:r>
          <w:rPr>
            <w:lang w:eastAsia="zh-CN"/>
          </w:rPr>
          <w:t>Void</w:t>
        </w:r>
      </w:ins>
      <w:del w:id="4" w:author="ZTE, Fei Xue" w:date="2024-02-19T19:38:34Z">
        <w:r>
          <w:rPr/>
          <w:delText>3GPP TS 38.211: "NR; Physical channels and modulation".</w:delText>
        </w:r>
      </w:del>
    </w:p>
    <w:p>
      <w:pPr>
        <w:pStyle w:val="88"/>
      </w:pPr>
      <w:r>
        <w:rPr>
          <w:rFonts w:hint="eastAsia" w:cs="Arial"/>
          <w:szCs w:val="34"/>
          <w:lang w:eastAsia="zh-CN"/>
        </w:rPr>
        <w:t>[2</w:t>
      </w:r>
      <w:r>
        <w:rPr>
          <w:rFonts w:hint="eastAsia" w:cs="Arial"/>
          <w:szCs w:val="34"/>
          <w:lang w:val="en-US" w:eastAsia="zh-CN"/>
        </w:rPr>
        <w:t>2</w:t>
      </w:r>
      <w:r>
        <w:rPr>
          <w:rFonts w:hint="eastAsia" w:cs="Arial"/>
          <w:szCs w:val="34"/>
          <w:lang w:eastAsia="zh-CN"/>
        </w:rPr>
        <w:t>]</w:t>
      </w:r>
      <w:r>
        <w:rPr>
          <w:rFonts w:hint="eastAsia" w:cs="Arial"/>
          <w:szCs w:val="34"/>
          <w:lang w:eastAsia="zh-CN"/>
        </w:rPr>
        <w:tab/>
      </w:r>
      <w:r>
        <w:t>3GPP TS 38.</w:t>
      </w:r>
      <w:r>
        <w:rPr>
          <w:rFonts w:hint="eastAsia" w:eastAsia="宋体"/>
          <w:lang w:val="en-US" w:eastAsia="zh-CN"/>
        </w:rPr>
        <w:t>1</w:t>
      </w:r>
      <w:r>
        <w:rPr>
          <w:lang w:val="en-US" w:eastAsia="zh-CN"/>
        </w:rPr>
        <w:t>74</w:t>
      </w:r>
      <w:r>
        <w:t>: "NR; Integrated Access and Backhaul (IAB) radio transmission and reception".</w:t>
      </w:r>
    </w:p>
    <w:p>
      <w:pPr>
        <w:pStyle w:val="88"/>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3</w:t>
      </w:r>
      <w:r>
        <w:rPr>
          <w:rFonts w:eastAsia="Calibri"/>
          <w:lang w:val="zh-CN" w:eastAsia="zh-CN"/>
        </w:rPr>
        <w:t>]</w:t>
      </w:r>
      <w:r>
        <w:rPr>
          <w:rFonts w:eastAsia="Calibri"/>
          <w:lang w:val="zh-CN" w:eastAsia="zh-CN"/>
        </w:rPr>
        <w:tab/>
      </w:r>
      <w:r>
        <w:rPr>
          <w:rFonts w:eastAsia="Calibri"/>
          <w:lang w:val="zh-CN" w:eastAsia="zh-CN"/>
        </w:rPr>
        <w:t>3GPP TS 38.</w:t>
      </w:r>
      <w:r>
        <w:rPr>
          <w:rFonts w:eastAsia="Calibri"/>
          <w:lang w:eastAsia="zh-CN"/>
        </w:rPr>
        <w:t>331</w:t>
      </w:r>
      <w:r>
        <w:rPr>
          <w:rFonts w:eastAsia="Calibri"/>
          <w:lang w:val="zh-CN" w:eastAsia="zh-CN"/>
        </w:rPr>
        <w:t>: “NR; Radio Resource Control (RRC); Protocol specification”.</w:t>
      </w:r>
    </w:p>
    <w:p>
      <w:pPr>
        <w:pStyle w:val="88"/>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4</w:t>
      </w:r>
      <w:r>
        <w:rPr>
          <w:rFonts w:eastAsia="Calibri"/>
          <w:lang w:val="zh-CN" w:eastAsia="zh-CN"/>
        </w:rPr>
        <w:t>]</w:t>
      </w:r>
      <w:r>
        <w:rPr>
          <w:rFonts w:eastAsia="Calibri"/>
          <w:lang w:val="zh-CN" w:eastAsia="zh-CN"/>
        </w:rPr>
        <w:tab/>
      </w:r>
      <w:r>
        <w:rPr>
          <w:rFonts w:eastAsia="Calibri"/>
          <w:lang w:val="zh-CN" w:eastAsia="zh-CN"/>
        </w:rPr>
        <w:t>3GPP TS 38.213: “NR; Physical layer procedures for control”.</w:t>
      </w:r>
    </w:p>
    <w:p>
      <w:pPr>
        <w:pStyle w:val="88"/>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5</w:t>
      </w:r>
      <w:r>
        <w:rPr>
          <w:rFonts w:eastAsia="Calibri"/>
          <w:lang w:val="zh-CN" w:eastAsia="zh-CN"/>
        </w:rPr>
        <w:t>]</w:t>
      </w:r>
      <w:r>
        <w:rPr>
          <w:rFonts w:eastAsia="Calibri"/>
          <w:lang w:val="zh-CN" w:eastAsia="zh-CN"/>
        </w:rPr>
        <w:tab/>
      </w:r>
      <w:r>
        <w:rPr>
          <w:rFonts w:eastAsia="Calibri"/>
          <w:lang w:val="zh-CN" w:eastAsia="zh-CN"/>
        </w:rPr>
        <w:t>3GPP TS 38.321: “NR; Medium Access Control (MAC) protocol specification”.</w:t>
      </w:r>
    </w:p>
    <w:p>
      <w:pPr>
        <w:pStyle w:val="88"/>
        <w:rPr>
          <w:rFonts w:eastAsia="Calibri"/>
          <w:lang w:val="zh-CN" w:eastAsia="zh-CN"/>
        </w:rPr>
      </w:pPr>
      <w:r>
        <w:rPr>
          <w:rFonts w:eastAsia="Calibri"/>
          <w:lang w:val="zh-CN" w:eastAsia="zh-CN"/>
        </w:rPr>
        <w:t>[2</w:t>
      </w:r>
      <w:r>
        <w:rPr>
          <w:rFonts w:hint="eastAsia" w:eastAsia="Calibri"/>
          <w:lang w:val="en-US" w:eastAsia="zh-CN"/>
        </w:rPr>
        <w:t>6</w:t>
      </w:r>
      <w:r>
        <w:rPr>
          <w:rFonts w:eastAsia="Calibri"/>
          <w:lang w:val="zh-CN" w:eastAsia="zh-CN"/>
        </w:rPr>
        <w:t>]</w:t>
      </w:r>
      <w:r>
        <w:rPr>
          <w:rFonts w:eastAsia="Calibri"/>
          <w:lang w:val="zh-CN" w:eastAsia="zh-CN"/>
        </w:rPr>
        <w:tab/>
      </w:r>
      <w:r>
        <w:rPr>
          <w:rFonts w:eastAsia="Calibri"/>
          <w:lang w:val="zh-CN" w:eastAsia="zh-CN"/>
        </w:rPr>
        <w:t xml:space="preserve">3GPP TS 38.211: “NR; </w:t>
      </w:r>
      <w:r>
        <w:rPr>
          <w:rFonts w:eastAsia="Calibri"/>
          <w:lang w:eastAsia="zh-CN"/>
        </w:rPr>
        <w:t xml:space="preserve"> </w:t>
      </w:r>
      <w:r>
        <w:rPr>
          <w:rFonts w:eastAsia="Calibri"/>
          <w:lang w:val="zh-CN" w:eastAsia="zh-CN"/>
        </w:rPr>
        <w:t>Physical channels and modulation”.</w:t>
      </w:r>
    </w:p>
    <w:p>
      <w:pPr>
        <w:pStyle w:val="88"/>
        <w:rPr>
          <w:rFonts w:eastAsiaTheme="minorEastAsia"/>
          <w:lang w:val="zh-CN" w:eastAsia="zh-CN"/>
        </w:rPr>
      </w:pPr>
      <w:r>
        <w:rPr>
          <w:rFonts w:eastAsia="Calibri"/>
          <w:lang w:val="zh-CN" w:eastAsia="zh-CN"/>
        </w:rPr>
        <w:t>[2</w:t>
      </w:r>
      <w:r>
        <w:rPr>
          <w:rFonts w:hint="eastAsia" w:eastAsia="Calibri"/>
          <w:lang w:val="en-US" w:eastAsia="zh-CN"/>
        </w:rPr>
        <w:t>7</w:t>
      </w:r>
      <w:r>
        <w:rPr>
          <w:rFonts w:eastAsia="Calibri"/>
          <w:lang w:val="zh-CN" w:eastAsia="zh-CN"/>
        </w:rPr>
        <w:t>]</w:t>
      </w:r>
      <w:r>
        <w:rPr>
          <w:rFonts w:eastAsia="Calibri"/>
          <w:lang w:val="zh-CN" w:eastAsia="zh-CN"/>
        </w:rPr>
        <w:tab/>
      </w:r>
      <w:r>
        <w:rPr>
          <w:rFonts w:eastAsia="Calibri"/>
          <w:lang w:val="zh-CN" w:eastAsia="zh-CN"/>
        </w:rPr>
        <w:t>3GPP TS 38.</w:t>
      </w:r>
      <w:r>
        <w:rPr>
          <w:rFonts w:hint="eastAsia" w:eastAsia="Calibri"/>
          <w:lang w:val="en-US" w:eastAsia="zh-CN"/>
        </w:rPr>
        <w:t>306</w:t>
      </w:r>
      <w:r>
        <w:rPr>
          <w:rFonts w:eastAsia="Calibri"/>
          <w:lang w:val="zh-CN" w:eastAsia="zh-CN"/>
        </w:rPr>
        <w:t>: “NR; User Equipment (UE) radio access capabilities”.</w:t>
      </w:r>
    </w:p>
    <w:p>
      <w:pPr>
        <w:rPr>
          <w:lang w:eastAsia="zh-CN"/>
        </w:rPr>
      </w:pPr>
    </w:p>
    <w:p>
      <w:pPr>
        <w:pStyle w:val="3"/>
        <w:jc w:val="center"/>
        <w:rPr>
          <w:ins w:id="5" w:author="ZTE, Fei Xue" w:date="2024-02-19T19:36:56Z"/>
          <w:rFonts w:ascii="Calibri" w:hAnsi="Calibri" w:cs="Calibri"/>
          <w:b/>
          <w:snapToGrid w:val="0"/>
          <w:color w:val="FF0000"/>
          <w:sz w:val="28"/>
          <w:lang w:eastAsia="zh-CN"/>
        </w:rPr>
      </w:pPr>
      <w:bookmarkStart w:id="16" w:name="_Toc130586817"/>
      <w:bookmarkStart w:id="17" w:name="_Toc138883792"/>
      <w:bookmarkStart w:id="18" w:name="_Toc155427977"/>
      <w:bookmarkStart w:id="19" w:name="_Toc155780995"/>
      <w:bookmarkStart w:id="20" w:name="_Toc106094068"/>
      <w:bookmarkStart w:id="21" w:name="_Toc137461983"/>
      <w:bookmarkStart w:id="22" w:name="_Toc124258905"/>
      <w:bookmarkStart w:id="23" w:name="_Toc145426833"/>
      <w:bookmarkStart w:id="24" w:name="_Toc124157512"/>
      <w:bookmarkStart w:id="25" w:name="_Toc130585806"/>
      <w:bookmarkStart w:id="26" w:name="_Toc123045971"/>
      <w:bookmarkStart w:id="27" w:name="_Toc124259049"/>
      <w:bookmarkStart w:id="28" w:name="_Toc114252843"/>
      <w:bookmarkStart w:id="29" w:name="_Toc138883936"/>
      <w:r>
        <w:rPr>
          <w:rFonts w:ascii="Calibri" w:hAnsi="Calibri" w:cs="Calibri"/>
          <w:b/>
          <w:snapToGrid w:val="0"/>
          <w:color w:val="FF0000"/>
          <w:sz w:val="28"/>
          <w:lang w:eastAsia="zh-CN"/>
        </w:rPr>
        <w:t>&lt;</w:t>
      </w:r>
      <w:r>
        <w:rPr>
          <w:rFonts w:hint="eastAsia" w:ascii="Calibri" w:hAnsi="Calibri" w:cs="Calibri"/>
          <w:b/>
          <w:snapToGrid w:val="0"/>
          <w:color w:val="FF0000"/>
          <w:sz w:val="28"/>
          <w:lang w:val="en-US" w:eastAsia="zh-CN"/>
        </w:rPr>
        <w:t xml:space="preserve">Next </w:t>
      </w:r>
      <w:r>
        <w:rPr>
          <w:rFonts w:ascii="Calibri" w:hAnsi="Calibri" w:cs="Calibri"/>
          <w:b/>
          <w:snapToGrid w:val="0"/>
          <w:color w:val="FF0000"/>
          <w:sz w:val="28"/>
          <w:lang w:eastAsia="zh-CN"/>
        </w:rPr>
        <w:t>of Change&gt;</w:t>
      </w:r>
    </w:p>
    <w:p>
      <w:pPr>
        <w:pStyle w:val="3"/>
      </w:pPr>
      <w:r>
        <w:t>3.3</w:t>
      </w:r>
      <w:r>
        <w:tab/>
      </w:r>
      <w:r>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30" w:name="clause4"/>
      <w:bookmarkEnd w:id="30"/>
      <w:bookmarkStart w:id="31" w:name="_Hlk494631454"/>
      <w:r>
        <w:t>ACLR</w:t>
      </w:r>
      <w:r>
        <w:tab/>
      </w:r>
      <w:r>
        <w:t>Adjacent Channel Leakage Ratio</w:t>
      </w:r>
    </w:p>
    <w:p>
      <w:pPr>
        <w:pStyle w:val="91"/>
        <w:rPr>
          <w:ins w:id="6" w:author="Lingyu-CATT" w:date="2024-01-29T11:17:00Z"/>
          <w:rFonts w:eastAsia="宋体"/>
          <w:lang w:eastAsia="zh-CN"/>
        </w:rPr>
      </w:pPr>
      <w:r>
        <w:rPr>
          <w:rFonts w:eastAsia="宋体"/>
        </w:rPr>
        <w:t>AoA</w:t>
      </w:r>
      <w:r>
        <w:rPr>
          <w:rFonts w:eastAsia="宋体"/>
        </w:rPr>
        <w:tab/>
      </w:r>
      <w:r>
        <w:rPr>
          <w:rFonts w:eastAsia="宋体"/>
        </w:rPr>
        <w:t>Angle of Arrival</w:t>
      </w:r>
    </w:p>
    <w:p>
      <w:pPr>
        <w:pStyle w:val="91"/>
        <w:rPr>
          <w:rFonts w:eastAsiaTheme="minorEastAsia"/>
          <w:lang w:eastAsia="zh-CN"/>
        </w:rPr>
      </w:pPr>
      <w:ins w:id="7" w:author="Lingyu-CATT" w:date="2024-01-29T11:17:00Z">
        <w:r>
          <w:rPr/>
          <w:t>B</w:t>
        </w:r>
      </w:ins>
      <w:ins w:id="8" w:author="Lingyu-CATT" w:date="2024-01-29T11:18:00Z">
        <w:r>
          <w:rPr>
            <w:rFonts w:hint="eastAsia" w:eastAsiaTheme="minorEastAsia"/>
            <w:lang w:eastAsia="zh-CN"/>
          </w:rPr>
          <w:t>FD</w:t>
        </w:r>
      </w:ins>
      <w:ins w:id="9" w:author="Lingyu-CATT" w:date="2024-01-29T11:17:00Z">
        <w:r>
          <w:rPr/>
          <w:tab/>
        </w:r>
      </w:ins>
      <w:ins w:id="10" w:author="Lingyu-CATT" w:date="2024-01-29T14:02:00Z">
        <w:r>
          <w:rPr/>
          <w:t>Beam Failure Detection</w:t>
        </w:r>
      </w:ins>
    </w:p>
    <w:p>
      <w:pPr>
        <w:pStyle w:val="91"/>
        <w:rPr>
          <w:ins w:id="11" w:author="Lingyu-CATT" w:date="2024-01-29T10:56:00Z"/>
          <w:rFonts w:eastAsiaTheme="minorEastAsia"/>
          <w:lang w:eastAsia="zh-CN"/>
        </w:rPr>
      </w:pPr>
      <w:r>
        <w:t>BW</w:t>
      </w:r>
      <w:r>
        <w:tab/>
      </w:r>
      <w:r>
        <w:t>Bandwidth</w:t>
      </w:r>
    </w:p>
    <w:p>
      <w:pPr>
        <w:pStyle w:val="91"/>
        <w:rPr>
          <w:del w:id="12" w:author="Lingyu-CATT" w:date="2024-01-29T10:56:00Z"/>
          <w:rFonts w:eastAsiaTheme="minorEastAsia"/>
          <w:lang w:eastAsia="zh-CN"/>
        </w:rPr>
      </w:pPr>
      <w:ins w:id="13" w:author="Lingyu-CATT" w:date="2024-01-29T10:56:00Z">
        <w:r>
          <w:rPr/>
          <w:t>BW</w:t>
        </w:r>
      </w:ins>
      <w:ins w:id="14" w:author="Lingyu-CATT" w:date="2024-01-29T10:56:00Z">
        <w:r>
          <w:rPr>
            <w:rFonts w:hint="eastAsia" w:eastAsiaTheme="minorEastAsia"/>
            <w:lang w:eastAsia="zh-CN"/>
          </w:rPr>
          <w:t>P</w:t>
        </w:r>
      </w:ins>
      <w:ins w:id="15" w:author="Lingyu-CATT" w:date="2024-01-29T10:56:00Z">
        <w:r>
          <w:rPr/>
          <w:tab/>
        </w:r>
      </w:ins>
      <w:ins w:id="16" w:author="Lingyu-CATT" w:date="2024-01-29T10:56:00Z">
        <w:r>
          <w:rPr/>
          <w:t>Bandwidth</w:t>
        </w:r>
      </w:ins>
      <w:ins w:id="17" w:author="Lingyu-CATT" w:date="2024-01-29T10:56:00Z">
        <w:r>
          <w:rPr>
            <w:rFonts w:hint="eastAsia" w:eastAsiaTheme="minorEastAsia"/>
            <w:lang w:eastAsia="zh-CN"/>
          </w:rPr>
          <w:t xml:space="preserve"> Part</w:t>
        </w:r>
      </w:ins>
    </w:p>
    <w:p>
      <w:pPr>
        <w:pStyle w:val="91"/>
        <w:rPr>
          <w:ins w:id="18" w:author="Lingyu-CATT" w:date="2024-01-29T11:18:00Z"/>
          <w:rFonts w:eastAsiaTheme="minorEastAsia"/>
          <w:lang w:eastAsia="zh-CN"/>
        </w:rPr>
      </w:pPr>
      <w:r>
        <w:t>CACLR</w:t>
      </w:r>
      <w:r>
        <w:tab/>
      </w:r>
      <w:r>
        <w:t>Cumulative ACLR</w:t>
      </w:r>
    </w:p>
    <w:p>
      <w:pPr>
        <w:pStyle w:val="91"/>
        <w:ind w:left="1701" w:hanging="1417"/>
        <w:rPr>
          <w:ins w:id="19" w:author="Lingyu-CATT" w:date="2024-01-29T14:43:00Z"/>
          <w:rFonts w:eastAsiaTheme="minorEastAsia"/>
          <w:lang w:eastAsia="zh-CN"/>
        </w:rPr>
      </w:pPr>
      <w:ins w:id="20" w:author="Lingyu-CATT" w:date="2024-01-29T11:18:00Z">
        <w:r>
          <w:rPr>
            <w:rFonts w:hint="eastAsia" w:eastAsiaTheme="minorEastAsia"/>
            <w:lang w:eastAsia="zh-CN"/>
          </w:rPr>
          <w:t>CBD</w:t>
        </w:r>
      </w:ins>
      <w:ins w:id="21" w:author="Lingyu-CATT" w:date="2024-01-29T11:18:00Z">
        <w:r>
          <w:rPr/>
          <w:tab/>
        </w:r>
      </w:ins>
      <w:ins w:id="22" w:author="Lingyu-CATT" w:date="2024-01-29T14:02:00Z">
        <w:r>
          <w:rPr/>
          <w:t>Candidate Beam Detection</w:t>
        </w:r>
      </w:ins>
    </w:p>
    <w:p>
      <w:pPr>
        <w:pStyle w:val="91"/>
        <w:rPr>
          <w:ins w:id="23" w:author="Lingyu-CATT" w:date="2024-01-29T14:55:00Z"/>
          <w:rFonts w:eastAsia="宋体"/>
          <w:lang w:eastAsia="zh-CN"/>
        </w:rPr>
      </w:pPr>
      <w:r>
        <w:rPr>
          <w:rFonts w:eastAsia="宋体"/>
        </w:rPr>
        <w:t>CP-OFDM</w:t>
      </w:r>
      <w:r>
        <w:rPr>
          <w:rFonts w:eastAsia="宋体"/>
        </w:rPr>
        <w:tab/>
      </w:r>
      <w:r>
        <w:rPr>
          <w:rFonts w:eastAsia="宋体"/>
        </w:rPr>
        <w:t>Cyclic Prefix-OFDM</w:t>
      </w:r>
    </w:p>
    <w:p>
      <w:pPr>
        <w:pStyle w:val="91"/>
        <w:keepNext/>
        <w:rPr>
          <w:rFonts w:eastAsiaTheme="minorEastAsia"/>
          <w:lang w:eastAsia="zh-CN"/>
        </w:rPr>
      </w:pPr>
      <w:ins w:id="24" w:author="Lingyu-CATT" w:date="2024-01-29T11:19:00Z">
        <w:r>
          <w:rPr>
            <w:rFonts w:hint="eastAsia" w:eastAsiaTheme="minorEastAsia"/>
            <w:lang w:eastAsia="zh-CN"/>
          </w:rPr>
          <w:t>CSI-RS</w:t>
        </w:r>
      </w:ins>
      <w:ins w:id="25" w:author="Lingyu-CATT" w:date="2024-01-29T11:19:00Z">
        <w:r>
          <w:rPr/>
          <w:tab/>
        </w:r>
      </w:ins>
      <w:ins w:id="26" w:author="Lingyu-CATT" w:date="2024-01-29T14:01:00Z">
        <w:r>
          <w:rPr/>
          <w:t>Channel</w:t>
        </w:r>
      </w:ins>
      <w:ins w:id="27" w:author="Lingyu-CATT" w:date="2024-01-29T14:01:00Z">
        <w:r>
          <w:rPr>
            <w:rFonts w:hint="eastAsia" w:eastAsiaTheme="minorEastAsia"/>
            <w:lang w:eastAsia="zh-CN"/>
          </w:rPr>
          <w:t xml:space="preserve"> </w:t>
        </w:r>
      </w:ins>
      <w:ins w:id="28" w:author="Lingyu-CATT" w:date="2024-01-29T14:01:00Z">
        <w:r>
          <w:rPr/>
          <w:t>State Information</w:t>
        </w:r>
      </w:ins>
      <w:ins w:id="29" w:author="Lingyu-CATT" w:date="2024-01-29T14:01:00Z">
        <w:r>
          <w:rPr>
            <w:rFonts w:hint="eastAsia" w:eastAsiaTheme="minorEastAsia"/>
            <w:lang w:eastAsia="zh-CN"/>
          </w:rPr>
          <w:t xml:space="preserve"> </w:t>
        </w:r>
      </w:ins>
      <w:ins w:id="30" w:author="Lingyu-CATT" w:date="2024-01-29T14:01:00Z">
        <w:r>
          <w:rPr/>
          <w:t>- Reference Signal</w:t>
        </w:r>
      </w:ins>
    </w:p>
    <w:p>
      <w:pPr>
        <w:pStyle w:val="91"/>
        <w:rPr>
          <w:ins w:id="31" w:author="Lingyu-CATT" w:date="2024-01-29T14:43:00Z"/>
          <w:rFonts w:eastAsia="宋体"/>
          <w:lang w:eastAsia="zh-CN"/>
        </w:rPr>
      </w:pPr>
      <w:r>
        <w:rPr>
          <w:rFonts w:eastAsia="宋体"/>
          <w:lang w:eastAsia="zh-CN"/>
        </w:rPr>
        <w:t>DFT-s-OFDM</w:t>
      </w:r>
      <w:r>
        <w:rPr>
          <w:rFonts w:eastAsia="宋体"/>
          <w:lang w:eastAsia="zh-CN"/>
        </w:rPr>
        <w:tab/>
      </w:r>
      <w:r>
        <w:rPr>
          <w:rFonts w:eastAsia="宋体"/>
          <w:lang w:eastAsia="zh-CN"/>
        </w:rPr>
        <w:t>Discrete Fourier Transform-spread-OFDM</w:t>
      </w:r>
    </w:p>
    <w:p>
      <w:pPr>
        <w:pStyle w:val="91"/>
        <w:rPr>
          <w:ins w:id="32" w:author="Lingyu-CATT" w:date="2024-01-29T14:45:00Z"/>
          <w:rFonts w:eastAsia="宋体"/>
          <w:lang w:eastAsia="zh-CN"/>
        </w:rPr>
      </w:pPr>
      <w:r>
        <w:rPr>
          <w:rFonts w:eastAsia="宋体"/>
        </w:rPr>
        <w:t>DL</w:t>
      </w:r>
      <w:r>
        <w:rPr>
          <w:rFonts w:eastAsia="宋体"/>
        </w:rPr>
        <w:tab/>
      </w:r>
      <w:r>
        <w:rPr>
          <w:rFonts w:eastAsia="宋体"/>
        </w:rPr>
        <w:t>Downlink</w:t>
      </w:r>
    </w:p>
    <w:p>
      <w:pPr>
        <w:pStyle w:val="91"/>
        <w:rPr>
          <w:rFonts w:eastAsiaTheme="minorEastAsia"/>
          <w:lang w:eastAsia="zh-CN"/>
        </w:rPr>
      </w:pPr>
      <w:ins w:id="33" w:author="Lingyu-CATT" w:date="2024-01-29T14:45:00Z">
        <w:r>
          <w:rPr/>
          <w:t>DMRS</w:t>
        </w:r>
      </w:ins>
      <w:ins w:id="34" w:author="Lingyu-CATT" w:date="2024-01-29T14:45:00Z">
        <w:r>
          <w:rPr/>
          <w:tab/>
        </w:r>
      </w:ins>
      <w:ins w:id="35" w:author="Lingyu-CATT" w:date="2024-01-29T14:45:00Z">
        <w:r>
          <w:rPr/>
          <w:t>Demodulation Reference Signal</w:t>
        </w:r>
      </w:ins>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rPr>
          <w:ins w:id="36" w:author="Lingyu-CATT" w:date="2024-01-29T14:40:00Z"/>
          <w:rFonts w:eastAsiaTheme="minorEastAsia"/>
          <w:lang w:eastAsia="zh-CN"/>
        </w:rPr>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lang w:val="en-US" w:eastAsia="zh-CN"/>
        </w:rPr>
      </w:pPr>
      <w:r>
        <w:t>OOB</w:t>
      </w:r>
      <w:r>
        <w:tab/>
      </w:r>
      <w:r>
        <w:t>Out-of-band</w:t>
      </w:r>
    </w:p>
    <w:p>
      <w:pPr>
        <w:pStyle w:val="91"/>
        <w:rPr>
          <w:ins w:id="37" w:author="Lingyu-CATT" w:date="2024-01-29T13:52:00Z"/>
          <w:rFonts w:eastAsiaTheme="minorEastAsia"/>
          <w:lang w:eastAsia="zh-CN"/>
        </w:rPr>
      </w:pPr>
      <w:r>
        <w:t>OTA</w:t>
      </w:r>
      <w:r>
        <w:tab/>
      </w:r>
      <w:r>
        <w:t>Over-The-Air</w:t>
      </w:r>
    </w:p>
    <w:p>
      <w:pPr>
        <w:pStyle w:val="91"/>
        <w:rPr>
          <w:ins w:id="38" w:author="Lingyu-CATT" w:date="2024-01-29T11:20:00Z"/>
          <w:rFonts w:eastAsiaTheme="minorEastAsia"/>
          <w:lang w:val="fr-FR" w:eastAsia="zh-CN"/>
        </w:rPr>
      </w:pPr>
      <w:r>
        <w:rPr>
          <w:lang w:val="fr-FR"/>
        </w:rPr>
        <w:t>QAM</w:t>
      </w:r>
      <w:r>
        <w:rPr>
          <w:lang w:val="fr-FR"/>
        </w:rPr>
        <w:tab/>
      </w:r>
      <w:r>
        <w:rPr>
          <w:lang w:val="fr-FR"/>
        </w:rPr>
        <w:t>Quadrature Amplitude Modulation</w:t>
      </w:r>
    </w:p>
    <w:p>
      <w:pPr>
        <w:pStyle w:val="91"/>
        <w:rPr>
          <w:ins w:id="39" w:author="Lingyu-CATT" w:date="2024-01-29T14:53:00Z"/>
          <w:rFonts w:eastAsiaTheme="minorEastAsia"/>
          <w:lang w:eastAsia="zh-CN"/>
        </w:rPr>
      </w:pPr>
      <w:ins w:id="40" w:author="Lingyu-CATT" w:date="2024-01-29T11:20:00Z">
        <w:r>
          <w:rPr>
            <w:rFonts w:hint="eastAsia" w:eastAsiaTheme="minorEastAsia"/>
            <w:lang w:eastAsia="zh-CN"/>
          </w:rPr>
          <w:t>QCL</w:t>
        </w:r>
      </w:ins>
      <w:ins w:id="41" w:author="Lingyu-CATT" w:date="2024-01-29T11:20:00Z">
        <w:r>
          <w:rPr/>
          <w:tab/>
        </w:r>
      </w:ins>
      <w:ins w:id="42" w:author="Lingyu-CATT" w:date="2024-01-29T13:54:00Z">
        <w:r>
          <w:rPr/>
          <w:t>Quasi Co-Location</w:t>
        </w:r>
      </w:ins>
    </w:p>
    <w:p>
      <w:pPr>
        <w:pStyle w:val="91"/>
        <w:rPr>
          <w:lang w:eastAsia="zh-CN"/>
        </w:rPr>
      </w:pPr>
      <w:r>
        <w:t>RF</w:t>
      </w:r>
      <w:r>
        <w:tab/>
      </w:r>
      <w:r>
        <w:t>Radio Frequency</w:t>
      </w:r>
    </w:p>
    <w:p>
      <w:pPr>
        <w:pStyle w:val="91"/>
        <w:rPr>
          <w:ins w:id="43" w:author="Lingyu-CATT" w:date="2024-01-29T11:16:00Z"/>
          <w:rFonts w:eastAsiaTheme="minorEastAsia"/>
          <w:lang w:eastAsia="zh-CN"/>
        </w:rPr>
      </w:pPr>
      <w:r>
        <w:t>RIB</w:t>
      </w:r>
      <w:r>
        <w:tab/>
      </w:r>
      <w:r>
        <w:t>Radiated Interface Boundary</w:t>
      </w:r>
    </w:p>
    <w:p>
      <w:pPr>
        <w:pStyle w:val="91"/>
        <w:rPr>
          <w:ins w:id="44" w:author="Lingyu-CATT" w:date="2024-01-29T13:54:00Z"/>
          <w:rFonts w:eastAsiaTheme="minorEastAsia"/>
          <w:lang w:eastAsia="zh-CN"/>
        </w:rPr>
      </w:pPr>
      <w:ins w:id="45" w:author="Lingyu-CATT" w:date="2024-01-29T11:16:00Z">
        <w:r>
          <w:rPr/>
          <w:t>R</w:t>
        </w:r>
      </w:ins>
      <w:ins w:id="46" w:author="Lingyu-CATT" w:date="2024-01-29T11:16:00Z">
        <w:r>
          <w:rPr>
            <w:rFonts w:hint="eastAsia" w:eastAsiaTheme="minorEastAsia"/>
            <w:lang w:eastAsia="zh-CN"/>
          </w:rPr>
          <w:t>LM</w:t>
        </w:r>
      </w:ins>
      <w:ins w:id="47" w:author="Lingyu-CATT" w:date="2024-01-29T11:16:00Z">
        <w:r>
          <w:rPr/>
          <w:tab/>
        </w:r>
      </w:ins>
      <w:ins w:id="48" w:author="Lingyu-CATT" w:date="2024-01-29T13:51:00Z">
        <w:r>
          <w:rPr/>
          <w:t>Radio Link Monitoring</w:t>
        </w:r>
      </w:ins>
    </w:p>
    <w:p>
      <w:pPr>
        <w:pStyle w:val="91"/>
        <w:rPr>
          <w:ins w:id="49" w:author="Lingyu-CATT" w:date="2024-01-29T14:45:00Z"/>
          <w:rFonts w:eastAsiaTheme="minorEastAsia"/>
          <w:lang w:eastAsia="zh-CN"/>
        </w:rPr>
      </w:pPr>
      <w:ins w:id="50" w:author="Lingyu-CATT" w:date="2024-01-29T13:54:00Z">
        <w:r>
          <w:rPr/>
          <w:t>RLM-RS</w:t>
        </w:r>
      </w:ins>
      <w:ins w:id="51" w:author="Lingyu-CATT" w:date="2024-01-29T13:54:00Z">
        <w:r>
          <w:rPr/>
          <w:tab/>
        </w:r>
      </w:ins>
      <w:ins w:id="52" w:author="Lingyu-CATT" w:date="2024-01-29T13:54:00Z">
        <w:r>
          <w:rPr/>
          <w:t>Reference Signal for RLM</w:t>
        </w:r>
      </w:ins>
    </w:p>
    <w:p>
      <w:pPr>
        <w:pStyle w:val="91"/>
        <w:rPr>
          <w:ins w:id="53" w:author="Lingyu-CATT" w:date="2024-01-29T14:04:00Z"/>
          <w:rFonts w:eastAsiaTheme="minorEastAsia"/>
          <w:lang w:eastAsia="zh-CN"/>
        </w:rPr>
      </w:pPr>
      <w:ins w:id="54" w:author="Lingyu-CATT" w:date="2024-01-29T14:45:00Z">
        <w:r>
          <w:rPr/>
          <w:t>RMSI</w:t>
        </w:r>
      </w:ins>
      <w:ins w:id="55" w:author="Lingyu-CATT" w:date="2024-01-29T14:45:00Z">
        <w:r>
          <w:rPr/>
          <w:tab/>
        </w:r>
      </w:ins>
      <w:ins w:id="56" w:author="Lingyu-CATT" w:date="2024-01-29T14:45:00Z">
        <w:r>
          <w:rPr/>
          <w:t>Remaining Minimum System Information</w:t>
        </w:r>
      </w:ins>
    </w:p>
    <w:p>
      <w:pPr>
        <w:pStyle w:val="91"/>
        <w:rPr>
          <w:rFonts w:eastAsiaTheme="minorEastAsia"/>
          <w:lang w:eastAsia="zh-CN"/>
        </w:rPr>
      </w:pPr>
      <w:ins w:id="57" w:author="Lingyu-CATT" w:date="2024-01-29T11:20:00Z">
        <w:r>
          <w:rPr/>
          <w:t>R</w:t>
        </w:r>
      </w:ins>
      <w:ins w:id="58" w:author="Lingyu-CATT" w:date="2024-01-29T11:21:00Z">
        <w:r>
          <w:rPr>
            <w:rFonts w:hint="eastAsia" w:eastAsiaTheme="minorEastAsia"/>
            <w:lang w:eastAsia="zh-CN"/>
          </w:rPr>
          <w:t>SRP</w:t>
        </w:r>
      </w:ins>
      <w:ins w:id="59" w:author="Lingyu-CATT" w:date="2024-01-29T11:20:00Z">
        <w:r>
          <w:rPr/>
          <w:tab/>
        </w:r>
      </w:ins>
      <w:ins w:id="60" w:author="Lingyu-CATT" w:date="2024-01-29T13:51:00Z">
        <w:r>
          <w:rPr/>
          <w:t>Reference Signal Received Power</w:t>
        </w:r>
      </w:ins>
    </w:p>
    <w:p>
      <w:pPr>
        <w:pStyle w:val="91"/>
        <w:rPr>
          <w:ins w:id="61" w:author="Lingyu-CATT" w:date="2024-01-29T11:03:00Z"/>
          <w:rFonts w:eastAsiaTheme="minorEastAsia"/>
          <w:lang w:eastAsia="zh-CN"/>
        </w:rPr>
      </w:pPr>
      <w:r>
        <w:t>RX</w:t>
      </w:r>
      <w:r>
        <w:tab/>
      </w:r>
      <w:r>
        <w:t>Receiver</w:t>
      </w:r>
    </w:p>
    <w:p>
      <w:pPr>
        <w:pStyle w:val="91"/>
        <w:rPr>
          <w:ins w:id="62" w:author="Lingyu-CATT" w:date="2024-01-29T13:55:00Z"/>
          <w:rFonts w:eastAsiaTheme="minorEastAsia"/>
          <w:lang w:eastAsia="zh-CN"/>
        </w:rPr>
      </w:pPr>
      <w:ins w:id="63" w:author="Lingyu-CATT" w:date="2024-01-29T11:03:00Z">
        <w:r>
          <w:rPr>
            <w:rFonts w:hint="eastAsia" w:eastAsiaTheme="minorEastAsia"/>
            <w:lang w:eastAsia="zh-CN"/>
          </w:rPr>
          <w:t>SA</w:t>
        </w:r>
      </w:ins>
      <w:ins w:id="64" w:author="Lingyu-CATT" w:date="2024-01-29T11:03:00Z">
        <w:r>
          <w:rPr/>
          <w:tab/>
        </w:r>
      </w:ins>
      <w:ins w:id="65" w:author="Lingyu-CATT" w:date="2024-01-29T14:41:00Z">
        <w:r>
          <w:rPr/>
          <w:t>Standalone operation mode</w:t>
        </w:r>
      </w:ins>
    </w:p>
    <w:p>
      <w:pPr>
        <w:pStyle w:val="91"/>
        <w:rPr>
          <w:ins w:id="66" w:author="Lingyu-CATT" w:date="2024-01-29T10:55:00Z"/>
          <w:rFonts w:eastAsiaTheme="minorEastAsia"/>
          <w:lang w:eastAsia="zh-CN"/>
        </w:rPr>
      </w:pPr>
      <w:r>
        <w:t>SCS</w:t>
      </w:r>
      <w:r>
        <w:tab/>
      </w:r>
      <w:r>
        <w:t>Sub-Carrier Spacing</w:t>
      </w:r>
    </w:p>
    <w:p>
      <w:pPr>
        <w:pStyle w:val="91"/>
        <w:rPr>
          <w:del w:id="67" w:author="Lingyu-CATT" w:date="2024-01-29T10:55:00Z"/>
          <w:rFonts w:eastAsiaTheme="minorEastAsia"/>
          <w:lang w:eastAsia="zh-CN"/>
        </w:rPr>
      </w:pPr>
      <w:ins w:id="68" w:author="Lingyu-CATT" w:date="2024-01-29T10:55:00Z">
        <w:r>
          <w:rPr/>
          <w:t>S</w:t>
        </w:r>
      </w:ins>
      <w:ins w:id="69" w:author="Lingyu-CATT" w:date="2024-01-29T10:55:00Z">
        <w:r>
          <w:rPr>
            <w:rFonts w:hint="eastAsia" w:eastAsiaTheme="minorEastAsia"/>
            <w:lang w:eastAsia="zh-CN"/>
          </w:rPr>
          <w:t>MTC</w:t>
        </w:r>
      </w:ins>
      <w:ins w:id="70" w:author="Lingyu-CATT" w:date="2024-01-29T10:55:00Z">
        <w:r>
          <w:rPr/>
          <w:tab/>
        </w:r>
      </w:ins>
      <w:ins w:id="71" w:author="Lingyu-CATT" w:date="2024-01-29T13:57:00Z">
        <w:r>
          <w:rPr/>
          <w:t>SSB-based Measurement Timing configuration</w:t>
        </w:r>
      </w:ins>
    </w:p>
    <w:p>
      <w:pPr>
        <w:pStyle w:val="91"/>
        <w:keepNext/>
        <w:rPr>
          <w:ins w:id="72" w:author="Lingyu-CATT" w:date="2024-01-29T13:56:00Z"/>
          <w:rFonts w:eastAsiaTheme="minorEastAsia"/>
          <w:lang w:eastAsia="zh-CN"/>
        </w:rPr>
      </w:pPr>
      <w:ins w:id="73" w:author="Lingyu-CATT" w:date="2024-01-29T13:57:00Z">
        <w:r>
          <w:rPr/>
          <w:t>SS-RSRP</w:t>
        </w:r>
      </w:ins>
      <w:ins w:id="74" w:author="Lingyu-CATT" w:date="2024-01-29T13:57:00Z">
        <w:r>
          <w:rPr/>
          <w:tab/>
        </w:r>
      </w:ins>
      <w:ins w:id="75" w:author="Lingyu-CATT" w:date="2024-01-29T13:57:00Z">
        <w:r>
          <w:rPr/>
          <w:t>Synchronization Signal based Reference Signal Received Power</w:t>
        </w:r>
      </w:ins>
    </w:p>
    <w:p>
      <w:pPr>
        <w:pStyle w:val="91"/>
        <w:rPr>
          <w:ins w:id="76" w:author="Lingyu-CATT" w:date="2024-01-29T14:46:00Z"/>
          <w:rFonts w:eastAsiaTheme="minorEastAsia"/>
          <w:lang w:eastAsia="zh-CN"/>
        </w:rPr>
      </w:pPr>
      <w:ins w:id="77" w:author="Lingyu-CATT" w:date="2024-01-29T11:19:00Z">
        <w:r>
          <w:rPr>
            <w:rFonts w:hint="eastAsia" w:eastAsiaTheme="minorEastAsia"/>
            <w:lang w:eastAsia="zh-CN"/>
          </w:rPr>
          <w:t>SSB</w:t>
        </w:r>
      </w:ins>
      <w:ins w:id="78" w:author="Lingyu-CATT" w:date="2024-01-29T11:19:00Z">
        <w:r>
          <w:rPr/>
          <w:tab/>
        </w:r>
      </w:ins>
      <w:ins w:id="79" w:author="Lingyu-CATT" w:date="2024-01-29T13:57:00Z">
        <w:r>
          <w:rPr/>
          <w:t>Synchronization Signal Block</w:t>
        </w:r>
      </w:ins>
    </w:p>
    <w:p>
      <w:pPr>
        <w:pStyle w:val="91"/>
        <w:rPr>
          <w:ins w:id="80" w:author="Lingyu-CATT" w:date="2024-01-29T11:19:00Z"/>
          <w:rFonts w:eastAsiaTheme="minorEastAsia"/>
          <w:lang w:eastAsia="zh-CN"/>
        </w:rPr>
      </w:pPr>
      <w:ins w:id="81" w:author="Lingyu-CATT" w:date="2024-01-29T14:46:00Z">
        <w:r>
          <w:rPr/>
          <w:t>SSS</w:t>
        </w:r>
      </w:ins>
      <w:ins w:id="82" w:author="Lingyu-CATT" w:date="2024-01-29T14:46:00Z">
        <w:r>
          <w:rPr/>
          <w:tab/>
        </w:r>
      </w:ins>
      <w:ins w:id="83" w:author="Lingyu-CATT" w:date="2024-01-29T14:46:00Z">
        <w:r>
          <w:rPr/>
          <w:t>Secondary Synchronization Signal</w:t>
        </w:r>
      </w:ins>
    </w:p>
    <w:p>
      <w:pPr>
        <w:pStyle w:val="91"/>
        <w:rPr>
          <w:ins w:id="84" w:author="Lingyu-CATT" w:date="2024-01-29T14:42:00Z"/>
          <w:rFonts w:eastAsiaTheme="minorEastAsia"/>
          <w:lang w:eastAsia="zh-CN"/>
        </w:rPr>
      </w:pPr>
      <w:ins w:id="85" w:author="Lingyu-CATT" w:date="2024-01-29T11:19:00Z">
        <w:r>
          <w:rPr>
            <w:rFonts w:hint="eastAsia" w:eastAsiaTheme="minorEastAsia"/>
            <w:lang w:eastAsia="zh-CN"/>
          </w:rPr>
          <w:t>TCI</w:t>
        </w:r>
      </w:ins>
      <w:ins w:id="86" w:author="Lingyu-CATT" w:date="2024-01-29T11:19:00Z">
        <w:r>
          <w:rPr/>
          <w:tab/>
        </w:r>
      </w:ins>
      <w:ins w:id="87" w:author="Lingyu-CATT" w:date="2024-01-29T13:58:00Z">
        <w:r>
          <w:rPr/>
          <w:t>Transmission Configuration Indicator</w:t>
        </w:r>
      </w:ins>
    </w:p>
    <w:p>
      <w:pPr>
        <w:pStyle w:val="91"/>
        <w:rPr>
          <w:ins w:id="88" w:author="Lingyu-CATT" w:date="2024-01-29T11:18:00Z"/>
          <w:rFonts w:eastAsiaTheme="minorEastAsia"/>
          <w:lang w:eastAsia="zh-CN"/>
        </w:rPr>
      </w:pPr>
      <w:ins w:id="89" w:author="Lingyu-CATT" w:date="2024-01-29T15:04:00Z">
        <w:r>
          <w:rPr/>
          <w:t>T</w:t>
        </w:r>
      </w:ins>
      <w:ins w:id="90" w:author="Lingyu-CATT" w:date="2024-01-29T15:04:00Z">
        <w:r>
          <w:rPr>
            <w:rFonts w:hint="eastAsia" w:eastAsiaTheme="minorEastAsia"/>
            <w:lang w:eastAsia="zh-CN"/>
          </w:rPr>
          <w:t>RS</w:t>
        </w:r>
      </w:ins>
      <w:ins w:id="91" w:author="Lingyu-CATT" w:date="2024-01-29T15:04:00Z">
        <w:r>
          <w:rPr/>
          <w:tab/>
        </w:r>
      </w:ins>
      <w:ins w:id="92" w:author="Lingyu-CATT" w:date="2024-01-29T15:04:00Z">
        <w:r>
          <w:rPr>
            <w:rFonts w:eastAsiaTheme="minorEastAsia"/>
            <w:lang w:eastAsia="zh-CN"/>
          </w:rPr>
          <w:t>Tracking Reference Signal</w:t>
        </w:r>
      </w:ins>
    </w:p>
    <w:p>
      <w:pPr>
        <w:pStyle w:val="91"/>
      </w:pPr>
      <w:r>
        <w:t>TX</w:t>
      </w:r>
      <w:r>
        <w:tab/>
      </w:r>
      <w:r>
        <w:t>Transmitter</w:t>
      </w:r>
    </w:p>
    <w:bookmarkEnd w:id="31"/>
    <w:p>
      <w:pPr>
        <w:pStyle w:val="91"/>
      </w:pPr>
      <w:r>
        <w:t>TRP</w:t>
      </w:r>
      <w:r>
        <w:tab/>
      </w:r>
      <w:r>
        <w:t>Total Radiated Power</w:t>
      </w:r>
    </w:p>
    <w:p>
      <w:pPr>
        <w:pStyle w:val="91"/>
      </w:pPr>
      <w:r>
        <w:t>UL</w:t>
      </w:r>
      <w:r>
        <w:tab/>
      </w:r>
      <w:r>
        <w:t>Uplink</w:t>
      </w:r>
    </w:p>
    <w:p>
      <w:pPr>
        <w:pStyle w:val="91"/>
        <w:rPr>
          <w:rFonts w:eastAsiaTheme="minorEastAsia"/>
          <w:lang w:eastAsia="zh-CN"/>
        </w:rPr>
      </w:pPr>
      <w:r>
        <w:rPr>
          <w:lang w:eastAsia="zh-CN"/>
        </w:rPr>
        <w:t>WA</w:t>
      </w:r>
      <w:r>
        <w:rPr>
          <w:lang w:eastAsia="zh-CN"/>
        </w:rPr>
        <w:tab/>
      </w:r>
      <w:r>
        <w:rPr>
          <w:lang w:eastAsia="zh-CN"/>
        </w:rPr>
        <w:t>Wide Area</w:t>
      </w:r>
    </w:p>
    <w:p>
      <w:pPr>
        <w:rPr>
          <w:lang w:eastAsia="zh-CN"/>
        </w:rPr>
      </w:pPr>
    </w:p>
    <w:p>
      <w:pPr>
        <w:pStyle w:val="3"/>
        <w:jc w:val="center"/>
        <w:rPr>
          <w:lang w:eastAsia="zh-CN"/>
        </w:rPr>
      </w:pPr>
      <w:r>
        <w:rPr>
          <w:rFonts w:ascii="Calibri" w:hAnsi="Calibri" w:cs="Calibri"/>
          <w:b/>
          <w:snapToGrid w:val="0"/>
          <w:color w:val="FF0000"/>
          <w:sz w:val="28"/>
          <w:lang w:eastAsia="zh-CN"/>
        </w:rPr>
        <w:t>&lt;</w:t>
      </w:r>
      <w:r>
        <w:rPr>
          <w:rFonts w:hint="eastAsia" w:ascii="Calibri" w:hAnsi="Calibri" w:cs="Calibri"/>
          <w:b/>
          <w:snapToGrid w:val="0"/>
          <w:color w:val="FF0000"/>
          <w:sz w:val="28"/>
          <w:lang w:val="en-US" w:eastAsia="zh-CN"/>
        </w:rPr>
        <w:t xml:space="preserve">Next </w:t>
      </w:r>
      <w:r>
        <w:rPr>
          <w:rFonts w:ascii="Calibri" w:hAnsi="Calibri" w:cs="Calibri"/>
          <w:b/>
          <w:snapToGrid w:val="0"/>
          <w:color w:val="FF0000"/>
          <w:sz w:val="28"/>
          <w:lang w:eastAsia="zh-CN"/>
        </w:rPr>
        <w:t>of Change&gt;</w:t>
      </w:r>
    </w:p>
    <w:p>
      <w:pPr>
        <w:pStyle w:val="2"/>
        <w:rPr>
          <w:rFonts w:eastAsia="宋体"/>
          <w:lang w:eastAsia="zh-CN"/>
        </w:rPr>
      </w:pPr>
      <w:bookmarkStart w:id="32" w:name="_Toc155781314"/>
      <w:bookmarkStart w:id="33" w:name="_Toc155428296"/>
      <w:r>
        <w:rPr>
          <w:rFonts w:eastAsia="宋体"/>
          <w:lang w:eastAsia="zh-CN"/>
        </w:rPr>
        <w:t>10</w:t>
      </w:r>
      <w:r>
        <w:rPr>
          <w:rFonts w:eastAsia="宋体"/>
          <w:lang w:eastAsia="zh-CN"/>
        </w:rPr>
        <w:tab/>
      </w:r>
      <w:r>
        <w:t>NCR-MT RRC_CONNECTED state mobility</w:t>
      </w:r>
      <w:bookmarkEnd w:id="32"/>
      <w:bookmarkEnd w:id="33"/>
    </w:p>
    <w:p>
      <w:pPr>
        <w:pStyle w:val="3"/>
        <w:rPr>
          <w:rFonts w:eastAsia="宋体"/>
          <w:lang w:eastAsia="zh-CN"/>
        </w:rPr>
      </w:pPr>
      <w:bookmarkStart w:id="34" w:name="_Toc155428297"/>
      <w:bookmarkStart w:id="35" w:name="_Toc155781315"/>
      <w:r>
        <w:rPr>
          <w:rFonts w:hint="eastAsia" w:eastAsia="宋体"/>
          <w:lang w:eastAsia="zh-CN"/>
        </w:rPr>
        <w:t>10</w:t>
      </w:r>
      <w:r>
        <w:t>.1</w:t>
      </w:r>
      <w:r>
        <w:tab/>
      </w:r>
      <w:r>
        <w:t>RRC Connection Mobility Control for NCR-MT</w:t>
      </w:r>
      <w:bookmarkEnd w:id="34"/>
      <w:bookmarkEnd w:id="35"/>
    </w:p>
    <w:p>
      <w:pPr>
        <w:pStyle w:val="4"/>
      </w:pPr>
      <w:bookmarkStart w:id="36" w:name="_Toc89949350"/>
      <w:bookmarkStart w:id="37" w:name="_Toc76542331"/>
      <w:bookmarkStart w:id="38" w:name="_Toc53185582"/>
      <w:bookmarkStart w:id="39" w:name="_Toc106184260"/>
      <w:bookmarkStart w:id="40" w:name="_Toc61184433"/>
      <w:bookmarkStart w:id="41" w:name="_Toc57820444"/>
      <w:bookmarkStart w:id="42" w:name="_Toc61183647"/>
      <w:bookmarkStart w:id="43" w:name="_Toc98755739"/>
      <w:bookmarkStart w:id="44" w:name="_Toc82450313"/>
      <w:bookmarkStart w:id="45" w:name="_Toc130402282"/>
      <w:bookmarkStart w:id="46" w:name="_Toc138946576"/>
      <w:bookmarkStart w:id="47" w:name="_Toc61184041"/>
      <w:bookmarkStart w:id="48" w:name="_Toc98763331"/>
      <w:bookmarkStart w:id="49" w:name="_Toc155428298"/>
      <w:bookmarkStart w:id="50" w:name="_Toc57821371"/>
      <w:bookmarkStart w:id="51" w:name="_Toc61185215"/>
      <w:bookmarkStart w:id="52" w:name="_Toc66386560"/>
      <w:bookmarkStart w:id="53" w:name="_Toc53185958"/>
      <w:bookmarkStart w:id="54" w:name="_Toc74583518"/>
      <w:bookmarkStart w:id="55" w:name="_Toc138853895"/>
      <w:bookmarkStart w:id="56" w:name="_Toc82450961"/>
      <w:bookmarkStart w:id="57" w:name="_Toc155781316"/>
      <w:bookmarkStart w:id="58" w:name="_Toc61184825"/>
      <w:bookmarkStart w:id="59" w:name="_Toc137554833"/>
      <w:r>
        <w:rPr>
          <w:rFonts w:hint="eastAsia" w:eastAsia="宋体"/>
          <w:lang w:eastAsia="zh-CN"/>
        </w:rPr>
        <w:t>10</w:t>
      </w:r>
      <w:r>
        <w:t>.1.1</w:t>
      </w:r>
      <w:r>
        <w:tab/>
      </w:r>
      <w:r>
        <w:t>SA: RRC Re-establishment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
      </w:pPr>
      <w:bookmarkStart w:id="60" w:name="_Toc535475936"/>
      <w:bookmarkStart w:id="61" w:name="_Toc61184826"/>
      <w:bookmarkStart w:id="62" w:name="_Toc61183648"/>
      <w:bookmarkStart w:id="63" w:name="_Toc138853896"/>
      <w:bookmarkStart w:id="64" w:name="_Toc137554834"/>
      <w:bookmarkStart w:id="65" w:name="_Toc66386561"/>
      <w:bookmarkStart w:id="66" w:name="_Toc138946577"/>
      <w:bookmarkStart w:id="67" w:name="_Toc76542332"/>
      <w:bookmarkStart w:id="68" w:name="_Toc61185216"/>
      <w:bookmarkStart w:id="69" w:name="_Toc155428299"/>
      <w:bookmarkStart w:id="70" w:name="_Toc61184042"/>
      <w:bookmarkStart w:id="71" w:name="_Toc74583519"/>
      <w:bookmarkStart w:id="72" w:name="_Toc130402283"/>
      <w:bookmarkStart w:id="73" w:name="_Toc61184434"/>
      <w:bookmarkStart w:id="74" w:name="_Toc53185959"/>
      <w:bookmarkStart w:id="75" w:name="_Toc106184261"/>
      <w:bookmarkStart w:id="76" w:name="_Toc57821372"/>
      <w:bookmarkStart w:id="77" w:name="_Toc98755740"/>
      <w:bookmarkStart w:id="78" w:name="_Toc82450314"/>
      <w:bookmarkStart w:id="79" w:name="_Toc98763332"/>
      <w:bookmarkStart w:id="80" w:name="_Toc155781317"/>
      <w:bookmarkStart w:id="81" w:name="_Toc57820445"/>
      <w:bookmarkStart w:id="82" w:name="_Toc82450962"/>
      <w:bookmarkStart w:id="83" w:name="_Toc53185583"/>
      <w:bookmarkStart w:id="84" w:name="_Toc89949351"/>
      <w:r>
        <w:rPr>
          <w:rFonts w:hint="eastAsia" w:eastAsia="宋体"/>
          <w:lang w:eastAsia="zh-CN"/>
        </w:rPr>
        <w:t>10</w:t>
      </w:r>
      <w:r>
        <w:rPr>
          <w:rFonts w:eastAsia="宋体"/>
        </w:rPr>
        <w:t>.1.1.1</w:t>
      </w:r>
      <w:r>
        <w:tab/>
      </w:r>
      <w:bookmarkEnd w:id="60"/>
      <w:r>
        <w:t>Introduction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
        <w:t>This clause contains requirements on the NCR-MT regarding RRC connection re-establishment procedure. The requirements in this clause are applicable only for local area (LA) NCR-MT.</w:t>
      </w:r>
    </w:p>
    <w:p>
      <w: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r>
        <w:rPr>
          <w:rFonts w:hint="eastAsia" w:eastAsia="宋体"/>
          <w:lang w:val="en-US" w:eastAsia="zh-CN"/>
        </w:rPr>
        <w:t>5.3.7</w:t>
      </w:r>
      <w:r>
        <w:t xml:space="preserve"> of TS 38.331 </w:t>
      </w:r>
      <w:r>
        <w:rPr>
          <w:rFonts w:hint="eastAsia" w:eastAsia="宋体"/>
          <w:lang w:eastAsia="zh-CN"/>
        </w:rPr>
        <w:t>[23]</w:t>
      </w:r>
      <w:r>
        <w:t>.</w:t>
      </w:r>
    </w:p>
    <w:p>
      <w:r>
        <w:t>The requirements in this clause are applicable for RRC connection re-establishment to NR cell.</w:t>
      </w:r>
    </w:p>
    <w:p>
      <w:pPr>
        <w:pStyle w:val="5"/>
      </w:pPr>
      <w:bookmarkStart w:id="85" w:name="_Toc535475937"/>
      <w:bookmarkStart w:id="86" w:name="_Toc53185960"/>
      <w:bookmarkStart w:id="87" w:name="_Toc57820446"/>
      <w:bookmarkStart w:id="88" w:name="_Toc89949352"/>
      <w:bookmarkStart w:id="89" w:name="_Toc61183649"/>
      <w:bookmarkStart w:id="90" w:name="_Toc138946578"/>
      <w:bookmarkStart w:id="91" w:name="_Toc98763333"/>
      <w:bookmarkStart w:id="92" w:name="_Toc130402284"/>
      <w:bookmarkStart w:id="93" w:name="_Toc61184435"/>
      <w:bookmarkStart w:id="94" w:name="_Toc82450963"/>
      <w:bookmarkStart w:id="95" w:name="_Toc137554835"/>
      <w:bookmarkStart w:id="96" w:name="_Toc155781318"/>
      <w:bookmarkStart w:id="97" w:name="_Toc66386562"/>
      <w:bookmarkStart w:id="98" w:name="_Toc74583520"/>
      <w:bookmarkStart w:id="99" w:name="_Toc82450315"/>
      <w:bookmarkStart w:id="100" w:name="_Toc53185584"/>
      <w:bookmarkStart w:id="101" w:name="_Toc61184827"/>
      <w:bookmarkStart w:id="102" w:name="_Toc98755741"/>
      <w:bookmarkStart w:id="103" w:name="_Toc138853897"/>
      <w:bookmarkStart w:id="104" w:name="_Toc57821373"/>
      <w:bookmarkStart w:id="105" w:name="_Toc61184043"/>
      <w:bookmarkStart w:id="106" w:name="_Toc61185217"/>
      <w:bookmarkStart w:id="107" w:name="_Toc76542333"/>
      <w:bookmarkStart w:id="108" w:name="_Toc155428300"/>
      <w:bookmarkStart w:id="109" w:name="_Toc106184262"/>
      <w:r>
        <w:rPr>
          <w:rFonts w:hint="eastAsia" w:eastAsia="宋体"/>
          <w:lang w:eastAsia="zh-CN"/>
        </w:rPr>
        <w:t>10</w:t>
      </w:r>
      <w:r>
        <w:rPr>
          <w:rFonts w:eastAsia="宋体"/>
        </w:rPr>
        <w:t>.1.1.2</w:t>
      </w:r>
      <w:r>
        <w:tab/>
      </w:r>
      <w:bookmarkEnd w:id="85"/>
      <w:r>
        <w:t>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
        <w:t xml:space="preserve">In </w:t>
      </w:r>
      <w:r>
        <w:rPr>
          <w:lang w:eastAsia="zh-CN"/>
        </w:rPr>
        <w:t>RRC_CONNECTED state</w:t>
      </w:r>
      <w:r>
        <w:t xml:space="preserve"> the NCR-MT shall be capable of sending </w:t>
      </w:r>
      <w:r>
        <w:rPr>
          <w:i/>
        </w:rPr>
        <w:t>RRCReestablishmentRequest</w:t>
      </w:r>
      <w:r>
        <w:t xml:space="preserve"> message within T</w:t>
      </w:r>
      <w:r>
        <w:rPr>
          <w:vertAlign w:val="subscript"/>
        </w:rPr>
        <w:t>re-establish_delay</w:t>
      </w:r>
      <w:r>
        <w:t xml:space="preserve"> seconds from the moment it detects </w:t>
      </w:r>
      <w:r>
        <w:rPr>
          <w:snapToGrid w:val="0"/>
        </w:rPr>
        <w:t>a loss in RRC connection</w:t>
      </w:r>
      <w:r>
        <w:t>. The total RRC connection delay (T</w:t>
      </w:r>
      <w:r>
        <w:rPr>
          <w:vertAlign w:val="subscript"/>
        </w:rPr>
        <w:t>re-establish_delay</w:t>
      </w:r>
      <w:r>
        <w:t>) shall be less than:</w:t>
      </w:r>
    </w:p>
    <w:p>
      <w:pPr>
        <w:pStyle w:val="76"/>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NCR</m:t>
              </m:r>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r>
        <w:t>T</w:t>
      </w:r>
      <w:r>
        <w:rPr>
          <w:vertAlign w:val="subscript"/>
        </w:rPr>
        <w:t>UL_grant</w:t>
      </w:r>
      <w:r>
        <w:t xml:space="preserve">: It is the time required to acquire and process uplink grant from the target PCell. The uplink grant is required to transmit </w:t>
      </w:r>
      <w:r>
        <w:rPr>
          <w:i/>
        </w:rPr>
        <w:t>RRCReestablishmentRequest</w:t>
      </w:r>
      <w:r>
        <w:t xml:space="preserve"> </w:t>
      </w:r>
      <w:r>
        <w:rPr>
          <w:rFonts w:cs="v4.2.0"/>
        </w:rPr>
        <w:t>message.</w:t>
      </w:r>
    </w:p>
    <w:p>
      <w:r>
        <w:t>The NCR-MT re-establishment delay (T</w:t>
      </w:r>
      <w:r>
        <w:rPr>
          <w:vertAlign w:val="subscript"/>
        </w:rPr>
        <w:t>NCR-MT_re-establish_delay</w:t>
      </w:r>
      <w:r>
        <w:t>) is specified in clause </w:t>
      </w:r>
      <w:r>
        <w:rPr>
          <w:rFonts w:hint="eastAsia" w:eastAsia="宋体"/>
          <w:lang w:eastAsia="zh-CN"/>
        </w:rPr>
        <w:t>10</w:t>
      </w:r>
      <w:r>
        <w:t>.1.1.2.1.</w:t>
      </w:r>
    </w:p>
    <w:p>
      <w:pPr>
        <w:pStyle w:val="6"/>
      </w:pPr>
      <w:bookmarkStart w:id="110" w:name="_Toc53185585"/>
      <w:bookmarkStart w:id="111" w:name="_Toc53185961"/>
      <w:bookmarkStart w:id="112" w:name="_Toc98763334"/>
      <w:bookmarkStart w:id="113" w:name="_Toc138853898"/>
      <w:bookmarkStart w:id="114" w:name="_Toc106184263"/>
      <w:bookmarkStart w:id="115" w:name="_Toc57821374"/>
      <w:bookmarkStart w:id="116" w:name="_Toc61184436"/>
      <w:bookmarkStart w:id="117" w:name="_Toc76542334"/>
      <w:bookmarkStart w:id="118" w:name="_Toc57820447"/>
      <w:bookmarkStart w:id="119" w:name="_Toc61184828"/>
      <w:bookmarkStart w:id="120" w:name="_Toc61184044"/>
      <w:bookmarkStart w:id="121" w:name="_Toc61183650"/>
      <w:bookmarkStart w:id="122" w:name="_Toc137554836"/>
      <w:bookmarkStart w:id="123" w:name="_Toc89949353"/>
      <w:bookmarkStart w:id="124" w:name="_Toc155781319"/>
      <w:bookmarkStart w:id="125" w:name="_Toc98755742"/>
      <w:bookmarkStart w:id="126" w:name="_Toc61185218"/>
      <w:bookmarkStart w:id="127" w:name="_Toc138946579"/>
      <w:bookmarkStart w:id="128" w:name="_Toc74583521"/>
      <w:bookmarkStart w:id="129" w:name="_Toc82450964"/>
      <w:bookmarkStart w:id="130" w:name="_Toc66386563"/>
      <w:bookmarkStart w:id="131" w:name="_Toc155428301"/>
      <w:bookmarkStart w:id="132" w:name="_Toc130402285"/>
      <w:bookmarkStart w:id="133" w:name="_Toc82450316"/>
      <w:r>
        <w:rPr>
          <w:rFonts w:hint="eastAsia" w:eastAsia="宋体"/>
          <w:lang w:eastAsia="zh-CN"/>
        </w:rPr>
        <w:t>10</w:t>
      </w:r>
      <w:r>
        <w:rPr>
          <w:rFonts w:eastAsia="宋体"/>
        </w:rPr>
        <w:t>.1.1.2.1</w:t>
      </w:r>
      <w:r>
        <w:tab/>
      </w:r>
      <w:r>
        <w:rPr>
          <w:rFonts w:hint="eastAsia" w:eastAsia="宋体"/>
          <w:lang w:val="en-US" w:eastAsia="zh-CN"/>
        </w:rPr>
        <w:t>NCR-</w:t>
      </w:r>
      <w:r>
        <w:t>MT Re-establishment delay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
        <w:t>The NCR-MT re-establishment delay (T</w:t>
      </w:r>
      <w:r>
        <w:rPr>
          <w:vertAlign w:val="subscript"/>
        </w:rPr>
        <w:t>NCR-MT_re-establish_delay</w:t>
      </w:r>
      <w:r>
        <w:t xml:space="preserve">) is the time between the moments when any of the conditions requiring RRC </w:t>
      </w:r>
      <w:r>
        <w:rPr>
          <w:lang w:eastAsia="zh-CN"/>
        </w:rPr>
        <w:t>re-establishment</w:t>
      </w:r>
      <w:r>
        <w:t xml:space="preserve"> as defined in clause </w:t>
      </w:r>
      <w:r>
        <w:rPr>
          <w:rFonts w:hint="eastAsia" w:eastAsia="宋体"/>
          <w:lang w:val="en-US" w:eastAsia="zh-CN"/>
        </w:rPr>
        <w:t xml:space="preserve">5.3.7 </w:t>
      </w:r>
      <w:r>
        <w:t xml:space="preserve"> in TS 38.331 </w:t>
      </w:r>
      <w:r>
        <w:rPr>
          <w:rFonts w:hint="eastAsia" w:eastAsia="宋体"/>
          <w:lang w:eastAsia="zh-CN"/>
        </w:rPr>
        <w:t>[23]</w:t>
      </w:r>
      <w:r>
        <w:t xml:space="preserve"> is detected </w:t>
      </w:r>
      <w:r>
        <w:rPr>
          <w:snapToGrid w:val="0"/>
        </w:rPr>
        <w:t>by the NCR-MT</w:t>
      </w:r>
      <w:r>
        <w:t xml:space="preserve"> and when the NCR-MT sends PRACH to the target </w:t>
      </w:r>
      <w:r>
        <w:rPr>
          <w:lang w:eastAsia="zh-CN"/>
        </w:rPr>
        <w:t>PC</w:t>
      </w:r>
      <w:r>
        <w:t>ell. The NCR-MT re-establishment delay (T</w:t>
      </w:r>
      <w:r>
        <w:rPr>
          <w:vertAlign w:val="subscript"/>
        </w:rPr>
        <w:t>NCR-MT_re-establish_delay</w:t>
      </w:r>
      <w:r>
        <w:t>) requirement shall be less than:</w:t>
      </w:r>
    </w:p>
    <w:p>
      <w:pPr>
        <w:pStyle w:val="76"/>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NCR</m:t>
              </m:r>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rPr>
          <w:rFonts w:cs="v4.2.0"/>
        </w:rPr>
      </w:pPr>
      <w:r>
        <w:t>The intra-frequency target NR cell shall be considered detectable</w:t>
      </w:r>
      <w:r>
        <w:rPr>
          <w:rFonts w:cs="v4.2.0"/>
        </w:rPr>
        <w:t xml:space="preserve"> </w:t>
      </w:r>
      <w:r>
        <w:rPr>
          <w:rFonts w:hint="eastAsia" w:cs="v4.2.0"/>
          <w:lang w:eastAsia="zh-CN"/>
        </w:rPr>
        <w:t>if</w:t>
      </w:r>
      <w:r>
        <w:rPr>
          <w:rFonts w:cs="v4.2.0"/>
        </w:rPr>
        <w:t xml:space="preserve"> each relevant SSB</w:t>
      </w:r>
      <w:r>
        <w:rPr>
          <w:rFonts w:hint="eastAsia" w:cs="v4.2.0"/>
          <w:lang w:eastAsia="zh-CN"/>
        </w:rPr>
        <w:t xml:space="preserve"> can satisfy that</w:t>
      </w:r>
      <w:r>
        <w:rPr>
          <w:rFonts w:cs="v4.2.0"/>
        </w:rPr>
        <w:t>:</w:t>
      </w:r>
    </w:p>
    <w:p>
      <w:pPr>
        <w:pStyle w:val="92"/>
        <w:rPr>
          <w:rFonts w:cs="v4.2.0"/>
        </w:rPr>
      </w:pPr>
      <w:r>
        <w:t>-</w:t>
      </w:r>
      <w:r>
        <w:tab/>
      </w:r>
      <w:r>
        <w:rPr>
          <w:rFonts w:hint="eastAsia"/>
          <w:lang w:eastAsia="zh-CN"/>
        </w:rPr>
        <w:t xml:space="preserve">the conditions of </w:t>
      </w:r>
      <w:r>
        <w:t xml:space="preserve">SSB_RP and SSB </w:t>
      </w:r>
      <w:r>
        <w:rPr>
          <w:lang w:val="en-US"/>
        </w:rPr>
        <w:t>Ês/Iot</w:t>
      </w:r>
      <w:r>
        <w:t xml:space="preserve"> according to Annex TBD for the LA NCR-MT class and NCR type </w:t>
      </w:r>
      <w:r>
        <w:rPr>
          <w:rFonts w:hint="eastAsia"/>
          <w:lang w:eastAsia="zh-CN"/>
        </w:rPr>
        <w:t>are fulfilled</w:t>
      </w:r>
      <w:r>
        <w:t>.</w:t>
      </w:r>
    </w:p>
    <w:p>
      <w:pPr>
        <w:rPr>
          <w:rFonts w:cs="v4.2.0"/>
        </w:rPr>
      </w:pPr>
      <w:r>
        <w:t>The inter-frequency target NR cell shall be considered detectable</w:t>
      </w:r>
      <w:r>
        <w:rPr>
          <w:rFonts w:cs="v4.2.0"/>
        </w:rPr>
        <w:t xml:space="preserve"> when for each relevant SSB:</w:t>
      </w:r>
    </w:p>
    <w:p>
      <w:pPr>
        <w:pStyle w:val="92"/>
        <w:rPr>
          <w:rFonts w:cs="v4.2.0"/>
        </w:rPr>
      </w:pPr>
      <w:r>
        <w:t>-</w:t>
      </w:r>
      <w:r>
        <w:tab/>
      </w:r>
      <w:r>
        <w:rPr>
          <w:lang w:eastAsia="zh-CN"/>
        </w:rPr>
        <w:t xml:space="preserve">the conditions of </w:t>
      </w:r>
      <w:r>
        <w:t xml:space="preserve">SSB_RP and SSB </w:t>
      </w:r>
      <w:r>
        <w:rPr>
          <w:lang w:val="en-US"/>
        </w:rPr>
        <w:t>Ês/Iot</w:t>
      </w:r>
      <w:r>
        <w:t xml:space="preserve"> according to Annex TBD for the LA NCR-MT class and </w:t>
      </w:r>
      <w:r>
        <w:rPr>
          <w:rFonts w:hint="eastAsia" w:eastAsia="宋体"/>
          <w:lang w:val="en-US" w:eastAsia="zh-CN"/>
        </w:rPr>
        <w:t>NCR</w:t>
      </w:r>
      <w:r>
        <w:t xml:space="preserve"> type </w:t>
      </w:r>
      <w:r>
        <w:rPr>
          <w:lang w:eastAsia="zh-CN"/>
        </w:rPr>
        <w:t>are fulfilled</w:t>
      </w:r>
      <w:r>
        <w:t>.</w:t>
      </w:r>
    </w:p>
    <w:p>
      <w:r>
        <w:t>T</w:t>
      </w:r>
      <w:r>
        <w:rPr>
          <w:vertAlign w:val="subscript"/>
        </w:rPr>
        <w:t>identify_intra_NR</w:t>
      </w:r>
      <w: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r>
        <w:rPr>
          <w:vertAlign w:val="subscript"/>
        </w:rPr>
        <w:t>identify_intra_NR</w:t>
      </w:r>
      <w:r>
        <w:t>=0; otherwise T</w:t>
      </w:r>
      <w:r>
        <w:rPr>
          <w:vertAlign w:val="subscript"/>
        </w:rPr>
        <w:t>identify_intra_NR</w:t>
      </w:r>
      <w:r>
        <w:t xml:space="preserve"> shall not exceed the values defined in </w:t>
      </w:r>
      <w:r>
        <w:rPr>
          <w:lang w:eastAsia="zh-CN"/>
        </w:rPr>
        <w:t>T</w:t>
      </w:r>
      <w:r>
        <w:t xml:space="preserve">able </w:t>
      </w:r>
      <w:r>
        <w:rPr>
          <w:rFonts w:hint="eastAsia" w:eastAsia="宋体"/>
          <w:lang w:eastAsia="zh-CN"/>
        </w:rPr>
        <w:t>10</w:t>
      </w:r>
      <w:r>
        <w:t>.1.1.2.1-1.</w:t>
      </w:r>
    </w:p>
    <w:p>
      <w:r>
        <w:t>T</w:t>
      </w:r>
      <w:r>
        <w:rPr>
          <w:vertAlign w:val="subscript"/>
        </w:rPr>
        <w:t>identify_inter_NR,i</w:t>
      </w:r>
      <w:r>
        <w:t xml:space="preserve">: It is the time to identify the target inter-frequency NR cell on inter-frequency carrier </w:t>
      </w:r>
      <w:r>
        <w:rPr>
          <w:i/>
        </w:rPr>
        <w:t>i</w:t>
      </w:r>
      <w:r>
        <w:t xml:space="preserve"> configured for RRC re-establishment and it depends on whether the target NR cell is known cell or unknown cell and on the frequency range (FR) of the target NR cell. T</w:t>
      </w:r>
      <w:r>
        <w:rPr>
          <w:vertAlign w:val="subscript"/>
        </w:rPr>
        <w:t>identify_inter_NR,i</w:t>
      </w:r>
      <w:r>
        <w:t xml:space="preserve"> shall not exceed the values defined in </w:t>
      </w:r>
      <w:r>
        <w:rPr>
          <w:lang w:eastAsia="zh-CN"/>
        </w:rPr>
        <w:t>T</w:t>
      </w:r>
      <w:r>
        <w:t xml:space="preserve">able </w:t>
      </w:r>
      <w:r>
        <w:rPr>
          <w:rFonts w:hint="eastAsia" w:eastAsia="宋体"/>
          <w:lang w:eastAsia="zh-CN"/>
        </w:rPr>
        <w:t>10</w:t>
      </w:r>
      <w:r>
        <w:t>.1.1.2.1-2.</w:t>
      </w:r>
    </w:p>
    <w:p>
      <w:r>
        <w:t>T</w:t>
      </w:r>
      <w:r>
        <w:rPr>
          <w:vertAlign w:val="subscript"/>
        </w:rPr>
        <w:t>SMTC</w:t>
      </w:r>
      <w:r>
        <w:t xml:space="preserve">: It is the periodicity of the SMTC occasion configured for the intra-frequency carrier. If the NCR-MT has been provided with higher layer signaling of </w:t>
      </w:r>
      <w:r>
        <w:rPr>
          <w:i/>
        </w:rPr>
        <w:t>smtc2</w:t>
      </w:r>
      <w:r>
        <w:rPr>
          <w:iCs/>
        </w:rPr>
        <w:t xml:space="preserve"> </w:t>
      </w:r>
      <w:r>
        <w:rPr>
          <w:rFonts w:hint="eastAsia" w:eastAsia="宋体"/>
          <w:iCs/>
          <w:lang w:eastAsia="zh-CN"/>
        </w:rPr>
        <w:t>[23]</w:t>
      </w:r>
      <w:r>
        <w:t xml:space="preserve"> then T</w:t>
      </w:r>
      <w:r>
        <w:rPr>
          <w:vertAlign w:val="subscript"/>
        </w:rPr>
        <w:t>SMTC</w:t>
      </w:r>
      <w:r>
        <w:t xml:space="preserve"> follows </w:t>
      </w:r>
      <w:r>
        <w:rPr>
          <w:i/>
        </w:rPr>
        <w:t>smtc1</w:t>
      </w:r>
      <w:r>
        <w:t xml:space="preserve"> or </w:t>
      </w:r>
      <w:r>
        <w:rPr>
          <w:i/>
        </w:rPr>
        <w:t>smtc2</w:t>
      </w:r>
      <w:r>
        <w:t xml:space="preserve"> according to the physical cell ID of the target cell. </w:t>
      </w:r>
    </w:p>
    <w:p>
      <w:r>
        <w:t>T</w:t>
      </w:r>
      <w:r>
        <w:rPr>
          <w:vertAlign w:val="subscript"/>
        </w:rPr>
        <w:t>SMTC,i</w:t>
      </w:r>
      <w:r>
        <w:t xml:space="preserve">: It is the periodicity of the SMTC occasion configured for the inter-frequency carrier </w:t>
      </w:r>
      <w:r>
        <w:rPr>
          <w:i/>
        </w:rPr>
        <w:t>i</w:t>
      </w:r>
      <w:r>
        <w:t>. If the NCR-MT is not provided with SMTC configuration then the NCR-MT may assume that the target SSB periodicity is no larger than 20 ms.</w:t>
      </w:r>
    </w:p>
    <w:p>
      <w:pPr>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w:t>
      </w:r>
      <w:r>
        <w:rPr>
          <w:rFonts w:hint="eastAsia" w:eastAsia="宋体"/>
          <w:lang w:eastAsia="zh-CN"/>
        </w:rPr>
        <w:t>[23]</w:t>
      </w:r>
      <w:r>
        <w:rPr>
          <w:rFonts w:cs="v4.2.0"/>
        </w:rPr>
        <w:t xml:space="preserve"> for the</w:t>
      </w:r>
      <w:r>
        <w:rPr>
          <w:rFonts w:cs="v4.2.0"/>
          <w:lang w:eastAsia="zh-CN"/>
        </w:rPr>
        <w:t xml:space="preserve"> target</w:t>
      </w:r>
      <w:r>
        <w:rPr>
          <w:rFonts w:cs="v4.2.0"/>
        </w:rPr>
        <w:t xml:space="preserve"> NR cell.</w:t>
      </w:r>
    </w:p>
    <w:p>
      <w:pPr>
        <w:rPr>
          <w:rFonts w:eastAsia="Malgun Gothic"/>
        </w:rPr>
      </w:pPr>
      <w:r>
        <w:t>T</w:t>
      </w:r>
      <w:r>
        <w:rPr>
          <w:vertAlign w:val="subscript"/>
        </w:rPr>
        <w:t>PRACH</w:t>
      </w:r>
      <w:r>
        <w:rPr>
          <w:rFonts w:hint="eastAsia"/>
          <w:vertAlign w:val="subscript"/>
          <w:lang w:eastAsia="zh-CN"/>
        </w:rPr>
        <w:t>:</w:t>
      </w:r>
      <w:r>
        <w:rPr>
          <w:vertAlign w:val="subscript"/>
          <w:lang w:eastAsia="zh-CN"/>
        </w:rPr>
        <w:t xml:space="preserve"> </w:t>
      </w:r>
      <w:r>
        <w:t>It is the delay uncertainty in acquiring the first available PRACH occasion in the target NR cell. T</w:t>
      </w:r>
      <w:r>
        <w:rPr>
          <w:vertAlign w:val="subscript"/>
        </w:rPr>
        <w:t>PRACH</w:t>
      </w:r>
      <w:r>
        <w:t xml:space="preserve"> can be up to the summation of SSB to PRACH occasion association period and 10 ms. SSB to PRACH occasion associated period is defined in clause 14 of TS 38.213 </w:t>
      </w:r>
      <w:r>
        <w:rPr>
          <w:rFonts w:hint="eastAsia" w:eastAsia="宋体"/>
          <w:lang w:eastAsia="zh-CN"/>
        </w:rPr>
        <w:t>[24]</w:t>
      </w:r>
      <w:r>
        <w:t>.</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t>T</w:t>
      </w:r>
      <w:r>
        <w:rPr>
          <w:vertAlign w:val="subscript"/>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NCR-MT context or if the SSB transmission periodicity is larger than 20 ms.</w:t>
      </w:r>
    </w:p>
    <w:p>
      <w:r>
        <w:t>In the requirement defined in the below tables, the target FR1 cell is known if it has been meeting the relevant cell identification requirement during the last 5 seconds otherwise it is unknown.</w:t>
      </w:r>
    </w:p>
    <w:p>
      <w:pPr>
        <w:pStyle w:val="94"/>
      </w:pPr>
      <w:r>
        <w:t xml:space="preserve">Table </w:t>
      </w:r>
      <w:r>
        <w:rPr>
          <w:rFonts w:hint="eastAsia" w:eastAsia="宋体"/>
          <w:lang w:eastAsia="zh-CN"/>
        </w:rPr>
        <w:t>10</w:t>
      </w:r>
      <w:r>
        <w:t>.1.1.2.1-1: Time to identify target NR cell for RRC connection re-establishment to NR intra-frequency 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restart"/>
            <w:shd w:val="clear" w:color="auto" w:fill="auto"/>
          </w:tcPr>
          <w:p>
            <w:pPr>
              <w:pStyle w:val="85"/>
            </w:pPr>
            <w:r>
              <w:t xml:space="preserve">Serving cell SSB </w:t>
            </w:r>
            <w:r>
              <w:rPr>
                <w:lang w:val="en-US"/>
              </w:rPr>
              <w:t>Ês/Iot (dB)</w:t>
            </w:r>
          </w:p>
        </w:tc>
        <w:tc>
          <w:tcPr>
            <w:tcW w:w="2207" w:type="dxa"/>
            <w:vMerge w:val="restart"/>
            <w:shd w:val="clear" w:color="auto" w:fill="auto"/>
          </w:tcPr>
          <w:p>
            <w:pPr>
              <w:pStyle w:val="85"/>
            </w:pPr>
            <w:r>
              <w:t>Frequency range (FR) of target NR cell</w:t>
            </w:r>
          </w:p>
        </w:tc>
        <w:tc>
          <w:tcPr>
            <w:tcW w:w="5806" w:type="dxa"/>
            <w:gridSpan w:val="2"/>
            <w:shd w:val="clear" w:color="auto" w:fill="auto"/>
          </w:tcPr>
          <w:p>
            <w:pPr>
              <w:pStyle w:val="85"/>
            </w:pPr>
            <w:r>
              <w:t>T</w:t>
            </w:r>
            <w:r>
              <w:rPr>
                <w:vertAlign w:val="subscript"/>
              </w:rPr>
              <w:t xml:space="preserve">identify_intra_NR </w:t>
            </w:r>
            <w: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tcPr>
          <w:p>
            <w:pPr>
              <w:pStyle w:val="85"/>
            </w:pPr>
          </w:p>
        </w:tc>
        <w:tc>
          <w:tcPr>
            <w:tcW w:w="2207" w:type="dxa"/>
            <w:vMerge w:val="continue"/>
            <w:shd w:val="clear" w:color="auto" w:fill="auto"/>
          </w:tcPr>
          <w:p>
            <w:pPr>
              <w:pStyle w:val="85"/>
            </w:pPr>
          </w:p>
        </w:tc>
        <w:tc>
          <w:tcPr>
            <w:tcW w:w="2693" w:type="dxa"/>
            <w:shd w:val="clear" w:color="auto" w:fill="auto"/>
          </w:tcPr>
          <w:p>
            <w:pPr>
              <w:pStyle w:val="85"/>
            </w:pPr>
            <w:r>
              <w:t>Known NR cell</w:t>
            </w:r>
          </w:p>
        </w:tc>
        <w:tc>
          <w:tcPr>
            <w:tcW w:w="3113" w:type="dxa"/>
          </w:tcPr>
          <w:p>
            <w:pPr>
              <w:pStyle w:val="85"/>
            </w:pPr>
            <w: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86"/>
              <w:rPr>
                <w:lang w:eastAsia="zh-CN"/>
              </w:rPr>
            </w:pPr>
            <w:r>
              <w:rPr>
                <w:rFonts w:cs="Arial"/>
              </w:rPr>
              <w:t>≥</w:t>
            </w:r>
            <w:r>
              <w:t xml:space="preserve"> -8</w:t>
            </w:r>
          </w:p>
        </w:tc>
        <w:tc>
          <w:tcPr>
            <w:tcW w:w="2207" w:type="dxa"/>
            <w:shd w:val="clear" w:color="auto" w:fill="auto"/>
          </w:tcPr>
          <w:p>
            <w:pPr>
              <w:pStyle w:val="86"/>
            </w:pPr>
            <w:r>
              <w:t>FR1</w:t>
            </w:r>
          </w:p>
        </w:tc>
        <w:tc>
          <w:tcPr>
            <w:tcW w:w="2693" w:type="dxa"/>
            <w:shd w:val="clear" w:color="auto" w:fill="auto"/>
          </w:tcPr>
          <w:p>
            <w:pPr>
              <w:pStyle w:val="86"/>
            </w:pPr>
            <w:r>
              <w:t>MAX (1600 ms, 40 x T</w:t>
            </w:r>
            <w:r>
              <w:rPr>
                <w:vertAlign w:val="subscript"/>
              </w:rPr>
              <w:t>SMTC</w:t>
            </w:r>
            <w:r>
              <w:t>)</w:t>
            </w:r>
          </w:p>
        </w:tc>
        <w:tc>
          <w:tcPr>
            <w:tcW w:w="3113" w:type="dxa"/>
            <w:shd w:val="clear" w:color="auto" w:fill="auto"/>
          </w:tcPr>
          <w:p>
            <w:pPr>
              <w:pStyle w:val="86"/>
            </w:pPr>
            <w:r>
              <w:t>MAX (6400 ms, 80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86"/>
              <w:rPr>
                <w:lang w:eastAsia="zh-CN"/>
              </w:rPr>
            </w:pPr>
            <w:bookmarkStart w:id="134" w:name="_Hlk142493955"/>
            <w:r>
              <w:rPr>
                <w:rFonts w:cs="Arial"/>
              </w:rPr>
              <w:t>≥</w:t>
            </w:r>
            <w:r>
              <w:t xml:space="preserve"> -8</w:t>
            </w:r>
          </w:p>
        </w:tc>
        <w:tc>
          <w:tcPr>
            <w:tcW w:w="2207" w:type="dxa"/>
            <w:shd w:val="clear" w:color="auto" w:fill="auto"/>
          </w:tcPr>
          <w:p>
            <w:pPr>
              <w:pStyle w:val="86"/>
            </w:pPr>
            <w:r>
              <w:t>FR2-1</w:t>
            </w:r>
          </w:p>
        </w:tc>
        <w:tc>
          <w:tcPr>
            <w:tcW w:w="2693" w:type="dxa"/>
            <w:shd w:val="clear" w:color="auto" w:fill="auto"/>
          </w:tcPr>
          <w:p>
            <w:pPr>
              <w:pStyle w:val="86"/>
              <w:rPr>
                <w:lang w:eastAsia="zh-CN"/>
              </w:rPr>
            </w:pPr>
            <w:r>
              <w:rPr>
                <w:lang w:eastAsia="zh-CN"/>
              </w:rPr>
              <w:t>N/A</w:t>
            </w:r>
          </w:p>
        </w:tc>
        <w:tc>
          <w:tcPr>
            <w:tcW w:w="3113" w:type="dxa"/>
            <w:shd w:val="clear" w:color="auto" w:fill="auto"/>
          </w:tcPr>
          <w:p>
            <w:pPr>
              <w:pStyle w:val="86"/>
            </w:pPr>
            <w:r>
              <w:t>MAX (8000 ms, 64</w:t>
            </w:r>
            <w:r>
              <w:rPr>
                <w:lang w:eastAsia="zh-CN"/>
              </w:rPr>
              <w:t>0</w:t>
            </w:r>
            <w:r>
              <w:t xml:space="preserve"> x T</w:t>
            </w:r>
            <w:r>
              <w:rPr>
                <w:vertAlign w:val="subscript"/>
              </w:rPr>
              <w:t>SMTC</w:t>
            </w:r>
            <w:r>
              <w:t>)</w:t>
            </w:r>
          </w:p>
        </w:tc>
      </w:tr>
      <w:bookmarkEnd w:id="1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86"/>
              <w:rPr>
                <w:lang w:eastAsia="zh-CN"/>
              </w:rPr>
            </w:pPr>
            <w:r>
              <w:t>&lt; -8</w:t>
            </w:r>
          </w:p>
        </w:tc>
        <w:tc>
          <w:tcPr>
            <w:tcW w:w="2207" w:type="dxa"/>
            <w:shd w:val="clear" w:color="auto" w:fill="auto"/>
          </w:tcPr>
          <w:p>
            <w:pPr>
              <w:pStyle w:val="86"/>
            </w:pPr>
            <w:r>
              <w:t>FR1</w:t>
            </w:r>
          </w:p>
        </w:tc>
        <w:tc>
          <w:tcPr>
            <w:tcW w:w="2693" w:type="dxa"/>
            <w:shd w:val="clear" w:color="auto" w:fill="auto"/>
          </w:tcPr>
          <w:p>
            <w:pPr>
              <w:pStyle w:val="86"/>
              <w:rPr>
                <w:lang w:eastAsia="zh-CN"/>
              </w:rPr>
            </w:pPr>
            <w:r>
              <w:rPr>
                <w:lang w:eastAsia="zh-CN"/>
              </w:rPr>
              <w:t>N/A</w:t>
            </w:r>
          </w:p>
        </w:tc>
        <w:tc>
          <w:tcPr>
            <w:tcW w:w="3113" w:type="dxa"/>
            <w:shd w:val="clear" w:color="auto" w:fill="auto"/>
          </w:tcPr>
          <w:p>
            <w:pPr>
              <w:pStyle w:val="86"/>
            </w:pPr>
            <w:r>
              <w:t>6400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86"/>
            </w:pPr>
            <w:r>
              <w:t>&lt; -8</w:t>
            </w:r>
          </w:p>
        </w:tc>
        <w:tc>
          <w:tcPr>
            <w:tcW w:w="2207" w:type="dxa"/>
            <w:tcBorders>
              <w:top w:val="single" w:color="auto" w:sz="4" w:space="0"/>
              <w:left w:val="single" w:color="auto" w:sz="4" w:space="0"/>
              <w:bottom w:val="single" w:color="auto" w:sz="4" w:space="0"/>
              <w:right w:val="single" w:color="auto" w:sz="4" w:space="0"/>
            </w:tcBorders>
            <w:shd w:val="clear" w:color="auto" w:fill="auto"/>
          </w:tcPr>
          <w:p>
            <w:pPr>
              <w:pStyle w:val="86"/>
            </w:pPr>
            <w:r>
              <w:t>FR2-1</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pStyle w:val="86"/>
              <w:rPr>
                <w:lang w:eastAsia="zh-CN"/>
              </w:rPr>
            </w:pPr>
            <w:r>
              <w:rPr>
                <w:lang w:eastAsia="zh-CN"/>
              </w:rPr>
              <w:t>N/A</w:t>
            </w:r>
          </w:p>
        </w:tc>
        <w:tc>
          <w:tcPr>
            <w:tcW w:w="3113" w:type="dxa"/>
            <w:tcBorders>
              <w:top w:val="single" w:color="auto" w:sz="4" w:space="0"/>
              <w:left w:val="single" w:color="auto" w:sz="4" w:space="0"/>
              <w:bottom w:val="single" w:color="auto" w:sz="4" w:space="0"/>
              <w:right w:val="single" w:color="auto" w:sz="4" w:space="0"/>
            </w:tcBorders>
            <w:shd w:val="clear" w:color="auto" w:fill="auto"/>
          </w:tcPr>
          <w:p>
            <w:pPr>
              <w:pStyle w:val="86"/>
            </w:pPr>
            <w:r>
              <w:t>28160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99"/>
              <w:rPr>
                <w:lang w:eastAsia="zh-CN"/>
              </w:rPr>
            </w:pPr>
            <w:r>
              <w:t>Note 1:</w:t>
            </w:r>
            <w:r>
              <w:tab/>
            </w:r>
            <w:r>
              <w:t>The NCR-MT is not required to successfully</w:t>
            </w:r>
            <w:r>
              <w:rPr>
                <w:b/>
                <w:bCs/>
              </w:rPr>
              <w:t xml:space="preserve"> </w:t>
            </w:r>
            <w:r>
              <w:t>identify a cell on any NR frequency layer when T</w:t>
            </w:r>
            <w:r>
              <w:rPr>
                <w:vertAlign w:val="subscript"/>
              </w:rPr>
              <w:t>SMTC</w:t>
            </w:r>
            <w:r>
              <w:t xml:space="preserve"> &gt;20 ms and serving cell SSB Ês/Iot &lt; -8 dB.</w:t>
            </w:r>
          </w:p>
        </w:tc>
      </w:tr>
    </w:tbl>
    <w:p/>
    <w:p>
      <w:pPr>
        <w:pStyle w:val="94"/>
      </w:pPr>
      <w:r>
        <w:t xml:space="preserve">Table </w:t>
      </w:r>
      <w:r>
        <w:rPr>
          <w:rFonts w:hint="eastAsia" w:eastAsia="宋体"/>
          <w:lang w:eastAsia="zh-CN"/>
        </w:rPr>
        <w:t>10</w:t>
      </w:r>
      <w:r>
        <w:t>.1.1.2.1-2: Time to identify target NR cell for RRC connection re-establishment to NR inter-frequency cell</w:t>
      </w:r>
    </w:p>
    <w:tbl>
      <w:tblPr>
        <w:tblStyle w:val="63"/>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vMerge w:val="restart"/>
            <w:shd w:val="clear" w:color="auto" w:fill="auto"/>
          </w:tcPr>
          <w:p>
            <w:pPr>
              <w:pStyle w:val="85"/>
            </w:pPr>
            <w:r>
              <w:t xml:space="preserve">Serving cell SSB </w:t>
            </w:r>
            <w:r>
              <w:rPr>
                <w:lang w:val="en-US"/>
              </w:rPr>
              <w:t>Ês/Iot (dB)</w:t>
            </w:r>
          </w:p>
        </w:tc>
        <w:tc>
          <w:tcPr>
            <w:tcW w:w="2127" w:type="dxa"/>
            <w:vMerge w:val="restart"/>
            <w:shd w:val="clear" w:color="auto" w:fill="auto"/>
          </w:tcPr>
          <w:p>
            <w:pPr>
              <w:pStyle w:val="85"/>
            </w:pPr>
            <w:r>
              <w:t>Frequency range (FR) of target NR cell</w:t>
            </w:r>
          </w:p>
        </w:tc>
        <w:tc>
          <w:tcPr>
            <w:tcW w:w="5820" w:type="dxa"/>
            <w:gridSpan w:val="2"/>
            <w:shd w:val="clear" w:color="auto" w:fill="auto"/>
          </w:tcPr>
          <w:p>
            <w:pPr>
              <w:pStyle w:val="85"/>
            </w:pPr>
            <w:r>
              <w:t>T</w:t>
            </w:r>
            <w:r>
              <w:rPr>
                <w:vertAlign w:val="subscript"/>
              </w:rPr>
              <w:t xml:space="preserve">identify_inter_NR, i </w:t>
            </w:r>
            <w:r>
              <w:t>[ms]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vMerge w:val="continue"/>
            <w:shd w:val="clear" w:color="auto" w:fill="auto"/>
          </w:tcPr>
          <w:p>
            <w:pPr>
              <w:pStyle w:val="85"/>
            </w:pPr>
          </w:p>
        </w:tc>
        <w:tc>
          <w:tcPr>
            <w:tcW w:w="2127" w:type="dxa"/>
            <w:vMerge w:val="continue"/>
            <w:shd w:val="clear" w:color="auto" w:fill="auto"/>
          </w:tcPr>
          <w:p>
            <w:pPr>
              <w:pStyle w:val="85"/>
            </w:pPr>
          </w:p>
        </w:tc>
        <w:tc>
          <w:tcPr>
            <w:tcW w:w="2693" w:type="dxa"/>
            <w:shd w:val="clear" w:color="auto" w:fill="auto"/>
          </w:tcPr>
          <w:p>
            <w:pPr>
              <w:pStyle w:val="85"/>
            </w:pPr>
            <w:r>
              <w:t>Known NR cell</w:t>
            </w:r>
          </w:p>
        </w:tc>
        <w:tc>
          <w:tcPr>
            <w:tcW w:w="3127" w:type="dxa"/>
          </w:tcPr>
          <w:p>
            <w:pPr>
              <w:pStyle w:val="85"/>
            </w:pPr>
            <w:r>
              <w:t>Unknown NR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lang w:eastAsia="zh-CN"/>
              </w:rPr>
            </w:pPr>
            <w:r>
              <w:rPr>
                <w:rFonts w:cs="Arial"/>
              </w:rPr>
              <w:t xml:space="preserve">≥ </w:t>
            </w:r>
            <w:r>
              <w:t>-8</w:t>
            </w:r>
          </w:p>
        </w:tc>
        <w:tc>
          <w:tcPr>
            <w:tcW w:w="2127" w:type="dxa"/>
            <w:shd w:val="clear" w:color="auto" w:fill="auto"/>
          </w:tcPr>
          <w:p>
            <w:pPr>
              <w:pStyle w:val="86"/>
            </w:pPr>
            <w:r>
              <w:t>FR1</w:t>
            </w:r>
          </w:p>
        </w:tc>
        <w:tc>
          <w:tcPr>
            <w:tcW w:w="2693" w:type="dxa"/>
            <w:shd w:val="clear" w:color="auto" w:fill="auto"/>
          </w:tcPr>
          <w:p>
            <w:pPr>
              <w:pStyle w:val="86"/>
            </w:pPr>
            <w:r>
              <w:t>MAX (1600 ms, 48 x T</w:t>
            </w:r>
            <w:r>
              <w:rPr>
                <w:vertAlign w:val="subscript"/>
              </w:rPr>
              <w:t>SMTC, i</w:t>
            </w:r>
            <w:r>
              <w:t>)</w:t>
            </w:r>
          </w:p>
        </w:tc>
        <w:tc>
          <w:tcPr>
            <w:tcW w:w="3127" w:type="dxa"/>
            <w:shd w:val="clear" w:color="auto" w:fill="auto"/>
          </w:tcPr>
          <w:p>
            <w:pPr>
              <w:pStyle w:val="86"/>
            </w:pPr>
            <w:r>
              <w:t>MAX (6400 ms, 104 x T</w:t>
            </w:r>
            <w:r>
              <w:rPr>
                <w:vertAlign w:val="subscript"/>
              </w:rPr>
              <w:t>SMTC, i</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rFonts w:cs="Arial"/>
              </w:rPr>
            </w:pPr>
            <w:r>
              <w:rPr>
                <w:rFonts w:cs="Arial"/>
              </w:rPr>
              <w:t>≥ -8</w:t>
            </w:r>
          </w:p>
        </w:tc>
        <w:tc>
          <w:tcPr>
            <w:tcW w:w="2127" w:type="dxa"/>
            <w:shd w:val="clear" w:color="auto" w:fill="auto"/>
          </w:tcPr>
          <w:p>
            <w:pPr>
              <w:pStyle w:val="86"/>
            </w:pPr>
            <w:r>
              <w:t>FR2-1</w:t>
            </w:r>
          </w:p>
        </w:tc>
        <w:tc>
          <w:tcPr>
            <w:tcW w:w="2693" w:type="dxa"/>
            <w:shd w:val="clear" w:color="auto" w:fill="auto"/>
          </w:tcPr>
          <w:p>
            <w:pPr>
              <w:pStyle w:val="86"/>
            </w:pPr>
            <w:r>
              <w:t>N/A</w:t>
            </w:r>
          </w:p>
        </w:tc>
        <w:tc>
          <w:tcPr>
            <w:tcW w:w="3127" w:type="dxa"/>
            <w:shd w:val="clear" w:color="auto" w:fill="auto"/>
          </w:tcPr>
          <w:p>
            <w:pPr>
              <w:pStyle w:val="86"/>
            </w:pPr>
            <w:r>
              <w:t>MAX (8000 ms, 832 x T</w:t>
            </w:r>
            <w:r>
              <w:rPr>
                <w:vertAlign w:val="subscript"/>
              </w:rPr>
              <w:t>SMTC</w:t>
            </w:r>
            <w:r>
              <w:t>,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lang w:eastAsia="zh-CN"/>
              </w:rPr>
            </w:pPr>
            <w:r>
              <w:t>&lt; -8</w:t>
            </w:r>
          </w:p>
        </w:tc>
        <w:tc>
          <w:tcPr>
            <w:tcW w:w="2127" w:type="dxa"/>
            <w:shd w:val="clear" w:color="auto" w:fill="auto"/>
          </w:tcPr>
          <w:p>
            <w:pPr>
              <w:pStyle w:val="86"/>
            </w:pPr>
            <w:r>
              <w:t>FR1</w:t>
            </w:r>
          </w:p>
        </w:tc>
        <w:tc>
          <w:tcPr>
            <w:tcW w:w="2693" w:type="dxa"/>
            <w:shd w:val="clear" w:color="auto" w:fill="auto"/>
          </w:tcPr>
          <w:p>
            <w:pPr>
              <w:pStyle w:val="86"/>
              <w:rPr>
                <w:lang w:eastAsia="zh-CN"/>
              </w:rPr>
            </w:pPr>
            <w:r>
              <w:rPr>
                <w:lang w:eastAsia="zh-CN"/>
              </w:rPr>
              <w:t>N/A</w:t>
            </w:r>
          </w:p>
        </w:tc>
        <w:tc>
          <w:tcPr>
            <w:tcW w:w="3127" w:type="dxa"/>
            <w:shd w:val="clear" w:color="auto" w:fill="auto"/>
          </w:tcPr>
          <w:p>
            <w:pPr>
              <w:pStyle w:val="86"/>
            </w:pPr>
            <w:bookmarkStart w:id="135" w:name="_Hlk521492632"/>
            <w:r>
              <w:t>6400</w:t>
            </w:r>
            <w:bookmarkEnd w:id="135"/>
            <w:r>
              <w:rPr>
                <w:vertAlign w:val="superscript"/>
              </w:rPr>
              <w:t>Note1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pPr>
            <w:r>
              <w:t>&lt; -8</w:t>
            </w:r>
          </w:p>
        </w:tc>
        <w:tc>
          <w:tcPr>
            <w:tcW w:w="2127" w:type="dxa"/>
            <w:shd w:val="clear" w:color="auto" w:fill="auto"/>
          </w:tcPr>
          <w:p>
            <w:pPr>
              <w:pStyle w:val="86"/>
            </w:pPr>
            <w:r>
              <w:t>FR2-1</w:t>
            </w:r>
          </w:p>
        </w:tc>
        <w:tc>
          <w:tcPr>
            <w:tcW w:w="2693" w:type="dxa"/>
            <w:shd w:val="clear" w:color="auto" w:fill="auto"/>
          </w:tcPr>
          <w:p>
            <w:pPr>
              <w:pStyle w:val="86"/>
              <w:rPr>
                <w:lang w:eastAsia="zh-CN"/>
              </w:rPr>
            </w:pPr>
            <w:r>
              <w:rPr>
                <w:lang w:eastAsia="zh-CN"/>
              </w:rPr>
              <w:t>N/A</w:t>
            </w:r>
          </w:p>
        </w:tc>
        <w:tc>
          <w:tcPr>
            <w:tcW w:w="3127" w:type="dxa"/>
            <w:shd w:val="clear" w:color="auto" w:fill="auto"/>
          </w:tcPr>
          <w:p>
            <w:pPr>
              <w:pStyle w:val="86"/>
            </w:pPr>
            <w:r>
              <w:t>32000</w:t>
            </w:r>
            <w:r>
              <w:rPr>
                <w:vertAlign w:val="superscript"/>
              </w:rPr>
              <w:t>Note1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643" w:type="dxa"/>
            <w:gridSpan w:val="4"/>
          </w:tcPr>
          <w:p>
            <w:pPr>
              <w:pStyle w:val="99"/>
            </w:pPr>
            <w:r>
              <w:t>Note 1:</w:t>
            </w:r>
            <w:r>
              <w:tab/>
            </w:r>
            <w:r>
              <w:t>The NCR-MT is not required to successfully identify a cell on any NR frequency layer when T</w:t>
            </w:r>
            <w:r>
              <w:rPr>
                <w:vertAlign w:val="subscript"/>
              </w:rPr>
              <w:t>SMTC,i</w:t>
            </w:r>
            <w:r>
              <w:t xml:space="preserve"> &gt;20 ms and serving cell SSB Ês/Iot &lt; -8 dB.</w:t>
            </w:r>
          </w:p>
        </w:tc>
      </w:tr>
    </w:tbl>
    <w:p/>
    <w:p>
      <w:pPr>
        <w:pStyle w:val="4"/>
        <w:rPr>
          <w:lang w:val="en-US" w:eastAsia="ko-KR"/>
        </w:rPr>
      </w:pPr>
      <w:bookmarkStart w:id="136" w:name="_Toc155781320"/>
      <w:bookmarkStart w:id="137" w:name="_Toc155428302"/>
      <w:r>
        <w:rPr>
          <w:rFonts w:hint="eastAsia" w:eastAsia="宋体"/>
          <w:lang w:val="en-US" w:eastAsia="zh-CN"/>
        </w:rPr>
        <w:t>10</w:t>
      </w:r>
      <w:r>
        <w:rPr>
          <w:lang w:val="en-US" w:eastAsia="ko-KR"/>
        </w:rPr>
        <w:t>.</w:t>
      </w:r>
      <w:r>
        <w:rPr>
          <w:rFonts w:hint="eastAsia" w:eastAsia="宋体"/>
          <w:lang w:val="en-US" w:eastAsia="zh-CN"/>
        </w:rPr>
        <w:t>1</w:t>
      </w:r>
      <w:r>
        <w:rPr>
          <w:lang w:val="en-US" w:eastAsia="ko-KR"/>
        </w:rPr>
        <w:t>.</w:t>
      </w:r>
      <w:r>
        <w:rPr>
          <w:rFonts w:hint="eastAsia" w:eastAsia="宋体"/>
          <w:lang w:val="en-US" w:eastAsia="zh-CN"/>
        </w:rPr>
        <w:t>2</w:t>
      </w:r>
      <w:r>
        <w:rPr>
          <w:lang w:val="en-US" w:eastAsia="ko-KR"/>
        </w:rPr>
        <w:tab/>
      </w:r>
      <w:r>
        <w:rPr>
          <w:lang w:val="en-US" w:eastAsia="ko-KR"/>
        </w:rPr>
        <w:t>Random access</w:t>
      </w:r>
      <w:bookmarkEnd w:id="136"/>
      <w:bookmarkEnd w:id="137"/>
    </w:p>
    <w:p>
      <w:pPr>
        <w:pStyle w:val="5"/>
        <w:rPr>
          <w:lang w:eastAsia="ko-KR"/>
        </w:rPr>
      </w:pPr>
      <w:bookmarkStart w:id="138" w:name="_Toc155781321"/>
      <w:bookmarkStart w:id="139" w:name="_Toc5952581"/>
      <w:bookmarkStart w:id="140" w:name="_Toc155428303"/>
      <w:r>
        <w:rPr>
          <w:rFonts w:hint="eastAsia" w:eastAsia="宋体"/>
          <w:sz w:val="22"/>
          <w:szCs w:val="22"/>
          <w:lang w:eastAsia="zh-CN"/>
        </w:rPr>
        <w:t>10</w:t>
      </w:r>
      <w:r>
        <w:rPr>
          <w:rFonts w:eastAsia="宋体"/>
          <w:sz w:val="22"/>
          <w:szCs w:val="22"/>
        </w:rPr>
        <w:t>.1.</w:t>
      </w:r>
      <w:r>
        <w:rPr>
          <w:rFonts w:hint="eastAsia" w:eastAsia="宋体"/>
          <w:sz w:val="22"/>
          <w:szCs w:val="22"/>
          <w:lang w:val="en-US" w:eastAsia="zh-CN"/>
        </w:rPr>
        <w:t>2</w:t>
      </w:r>
      <w:r>
        <w:rPr>
          <w:rFonts w:eastAsia="宋体"/>
          <w:sz w:val="22"/>
          <w:szCs w:val="22"/>
        </w:rPr>
        <w:t>.1</w:t>
      </w:r>
      <w:r>
        <w:rPr>
          <w:lang w:eastAsia="ko-KR"/>
        </w:rPr>
        <w:tab/>
      </w:r>
      <w:r>
        <w:rPr>
          <w:lang w:eastAsia="ko-KR"/>
        </w:rPr>
        <w:t>Introduction</w:t>
      </w:r>
      <w:bookmarkEnd w:id="138"/>
      <w:bookmarkEnd w:id="139"/>
      <w:bookmarkEnd w:id="140"/>
    </w:p>
    <w:p>
      <w:pPr>
        <w:rPr>
          <w:lang w:val="en-US" w:eastAsia="zh-CN"/>
        </w:rPr>
      </w:pPr>
      <w:r>
        <w:rPr>
          <w:lang w:val="en-US" w:eastAsia="zh-CN"/>
        </w:rPr>
        <w:t xml:space="preserve">This clause contains requirements on the </w:t>
      </w:r>
      <w:r>
        <w:rPr>
          <w:lang w:val="zh-CN" w:eastAsia="zh-CN"/>
        </w:rPr>
        <w:t>NCR-MT</w:t>
      </w:r>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r>
        <w:t> </w:t>
      </w:r>
      <w:r>
        <w:rPr>
          <w:rFonts w:hint="eastAsia"/>
          <w:lang w:val="en-US" w:eastAsia="zh-CN"/>
        </w:rPr>
        <w:t>[24]</w:t>
      </w:r>
      <w:r>
        <w:rPr>
          <w:lang w:val="en-US" w:eastAsia="zh-CN"/>
        </w:rPr>
        <w:t xml:space="preserve"> and the control of the RACH transmission is specified in clause 5.1 of TS</w:t>
      </w:r>
      <w:r>
        <w:t> </w:t>
      </w:r>
      <w:r>
        <w:rPr>
          <w:lang w:val="en-US" w:eastAsia="zh-CN"/>
        </w:rPr>
        <w:t>38.321</w:t>
      </w:r>
      <w:r>
        <w:t> </w:t>
      </w:r>
      <w:r>
        <w:rPr>
          <w:rFonts w:hint="eastAsia"/>
          <w:lang w:val="en-US" w:eastAsia="zh-CN"/>
        </w:rPr>
        <w:t>[25]</w:t>
      </w:r>
      <w:r>
        <w:rPr>
          <w:lang w:val="en-US" w:eastAsia="zh-CN"/>
        </w:rPr>
        <w:t>.</w:t>
      </w:r>
    </w:p>
    <w:p>
      <w:pPr>
        <w:rPr>
          <w:rFonts w:cs="v4.2.0"/>
          <w:lang w:eastAsia="zh-CN"/>
        </w:rPr>
      </w:pPr>
      <w:r>
        <w:rPr>
          <w:rFonts w:cs="v4.2.0"/>
          <w:lang w:eastAsia="zh-CN"/>
        </w:rPr>
        <w:t>The requirements in this clause apply for</w:t>
      </w:r>
      <w:r>
        <w:rPr>
          <w:rFonts w:cs="v4.2.0"/>
          <w:lang w:val="zh-CN" w:eastAsia="zh-CN"/>
        </w:rPr>
        <w:t xml:space="preserve"> LA</w:t>
      </w:r>
      <w:r>
        <w:rPr>
          <w:rFonts w:cs="v4.2.0"/>
          <w:lang w:eastAsia="zh-CN"/>
        </w:rPr>
        <w:t xml:space="preserve"> NCR-MT.</w:t>
      </w:r>
    </w:p>
    <w:p>
      <w:pPr>
        <w:pStyle w:val="5"/>
        <w:rPr>
          <w:lang w:eastAsia="ko-KR"/>
        </w:rPr>
      </w:pPr>
      <w:bookmarkStart w:id="141" w:name="_Toc5952582"/>
      <w:bookmarkStart w:id="142" w:name="_Toc155781322"/>
      <w:bookmarkStart w:id="143" w:name="_Toc155428304"/>
      <w:r>
        <w:rPr>
          <w:rFonts w:hint="eastAsia" w:eastAsia="宋体"/>
          <w:sz w:val="22"/>
          <w:szCs w:val="22"/>
          <w:lang w:eastAsia="zh-CN"/>
        </w:rPr>
        <w:t>10</w:t>
      </w:r>
      <w:r>
        <w:rPr>
          <w:rFonts w:eastAsia="宋体"/>
          <w:sz w:val="22"/>
          <w:szCs w:val="22"/>
        </w:rPr>
        <w:t>.1.</w:t>
      </w:r>
      <w:r>
        <w:rPr>
          <w:rFonts w:eastAsia="宋体"/>
          <w:sz w:val="22"/>
          <w:szCs w:val="22"/>
          <w:lang w:val="en-US"/>
        </w:rPr>
        <w:t>2</w:t>
      </w:r>
      <w:r>
        <w:rPr>
          <w:rFonts w:eastAsia="宋体"/>
          <w:sz w:val="22"/>
          <w:szCs w:val="22"/>
        </w:rPr>
        <w:t>.</w:t>
      </w:r>
      <w:r>
        <w:rPr>
          <w:rFonts w:eastAsia="宋体"/>
          <w:sz w:val="22"/>
          <w:szCs w:val="22"/>
          <w:lang w:val="en-US"/>
        </w:rPr>
        <w:t>2</w:t>
      </w:r>
      <w:r>
        <w:rPr>
          <w:lang w:eastAsia="ko-KR"/>
        </w:rPr>
        <w:tab/>
      </w:r>
      <w:r>
        <w:rPr>
          <w:lang w:eastAsia="ko-KR"/>
        </w:rPr>
        <w:t>Requirements</w:t>
      </w:r>
      <w:bookmarkEnd w:id="141"/>
      <w:r>
        <w:rPr>
          <w:lang w:eastAsia="ko-KR"/>
        </w:rPr>
        <w:t xml:space="preserve"> for 4-step RA type</w:t>
      </w:r>
      <w:bookmarkEnd w:id="142"/>
      <w:bookmarkEnd w:id="143"/>
    </w:p>
    <w:p>
      <w:pPr>
        <w:rPr>
          <w:rFonts w:cs="v4.2.0"/>
          <w:lang w:eastAsia="zh-CN"/>
        </w:rPr>
      </w:pPr>
      <w:r>
        <w:rPr>
          <w:rFonts w:cs="v4.2.0"/>
          <w:lang w:eastAsia="zh-CN"/>
        </w:rPr>
        <w:t>T</w:t>
      </w:r>
      <w:r>
        <w:rPr>
          <w:rFonts w:cs="v4.2.0"/>
        </w:rPr>
        <w:t xml:space="preserve">he NCR-MT shall have capability to calculate PRACH transmission power according to the PRACH power formula defined in </w:t>
      </w:r>
      <w:bookmarkStart w:id="144" w:name="_Hlk31114384"/>
      <w:r>
        <w:rPr>
          <w:rFonts w:cs="v4.2.0"/>
        </w:rPr>
        <w:t>clause 7.4 of</w:t>
      </w:r>
      <w:bookmarkEnd w:id="144"/>
      <w:r>
        <w:rPr>
          <w:rFonts w:cs="v4.2.0"/>
        </w:rPr>
        <w:t xml:space="preserve"> TS 3</w:t>
      </w:r>
      <w:r>
        <w:rPr>
          <w:rFonts w:cs="v4.2.0"/>
          <w:lang w:eastAsia="zh-CN"/>
        </w:rPr>
        <w:t>8</w:t>
      </w:r>
      <w:r>
        <w:rPr>
          <w:rFonts w:cs="v4.2.0"/>
        </w:rPr>
        <w:t>.213</w:t>
      </w:r>
      <w:r>
        <w:rPr>
          <w:rFonts w:cs="v4.2.0"/>
          <w:lang w:eastAsia="zh-CN"/>
        </w:rPr>
        <w:t xml:space="preserve"> </w:t>
      </w:r>
      <w:r>
        <w:rPr>
          <w:rFonts w:hint="eastAsia" w:eastAsia="宋体" w:cs="v4.2.0"/>
          <w:lang w:eastAsia="zh-CN"/>
        </w:rPr>
        <w:t>[24]</w:t>
      </w:r>
      <w:r>
        <w:rPr>
          <w:rFonts w:cs="v4.2.0"/>
        </w:rPr>
        <w:t xml:space="preserve">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in Table </w:t>
      </w:r>
      <w:r>
        <w:rPr>
          <w:rFonts w:cs="v4.2.0"/>
          <w:lang w:val="zh-CN" w:eastAsia="zh-CN"/>
        </w:rPr>
        <w:t>TBA</w:t>
      </w:r>
      <w:r>
        <w:rPr>
          <w:rFonts w:cs="v4.2.0"/>
          <w:lang w:eastAsia="zh-CN"/>
        </w:rPr>
        <w:t xml:space="preserve"> for FR2</w:t>
      </w:r>
      <w:r>
        <w:rPr>
          <w:rFonts w:cs="v4.2.0"/>
          <w:lang w:val="zh-CN" w:eastAsia="zh-CN"/>
        </w:rPr>
        <w:t>-1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clause </w:t>
      </w:r>
      <w:r>
        <w:rPr>
          <w:rFonts w:cs="v4.2.0"/>
          <w:lang w:val="zh-CN" w:eastAsia="zh-CN"/>
        </w:rPr>
        <w:t>TBA</w:t>
      </w:r>
      <w:r>
        <w:rPr>
          <w:rFonts w:cs="v4.2.0"/>
          <w:lang w:eastAsia="zh-CN"/>
        </w:rPr>
        <w:t xml:space="preserve"> for FR2</w:t>
      </w:r>
      <w:r>
        <w:rPr>
          <w:rFonts w:cs="v4.2.0"/>
          <w:lang w:val="zh-CN" w:eastAsia="zh-CN"/>
        </w:rPr>
        <w:t>-1</w:t>
      </w:r>
      <w:r>
        <w:rPr>
          <w:rFonts w:cs="v4.2.0"/>
        </w:rPr>
        <w:t>.</w:t>
      </w:r>
    </w:p>
    <w:p>
      <w:pPr>
        <w:rPr>
          <w:rFonts w:cs="v4.2.0"/>
          <w:lang w:eastAsia="zh-CN"/>
        </w:rPr>
      </w:pPr>
      <w:r>
        <w:rPr>
          <w:rFonts w:cs="v4.2.0"/>
          <w:lang w:eastAsia="zh-CN"/>
        </w:rPr>
        <w:t>The NCR-MT shall indicate a random access problem to upper layers if the maximum number of preamble transmission counter has been reached for the random access procedure on PCell as specified in clause 5.1.4 in TS 38.321 </w:t>
      </w:r>
      <w:r>
        <w:rPr>
          <w:rFonts w:hint="eastAsia" w:cs="v4.2.0"/>
          <w:lang w:eastAsia="zh-CN"/>
        </w:rPr>
        <w:t>[25]</w:t>
      </w:r>
      <w:r>
        <w:rPr>
          <w:rFonts w:cs="v4.2.0"/>
          <w:lang w:eastAsia="zh-CN"/>
        </w:rPr>
        <w:t>.</w:t>
      </w:r>
    </w:p>
    <w:p>
      <w:pPr>
        <w:rPr>
          <w:rFonts w:cs="v4.2.0"/>
          <w:lang w:eastAsia="zh-CN"/>
        </w:rPr>
      </w:pPr>
      <w:r>
        <w:rPr>
          <w:rFonts w:cs="v4.2.0"/>
          <w:lang w:eastAsia="zh-CN"/>
        </w:rPr>
        <w:t>The requirements in this clause apply for NCR-MT in SA operation mode.</w:t>
      </w:r>
    </w:p>
    <w:p>
      <w:pPr>
        <w:pStyle w:val="6"/>
        <w:rPr>
          <w:lang w:eastAsia="zh-CN"/>
        </w:rPr>
      </w:pPr>
      <w:bookmarkStart w:id="145" w:name="_Toc155781323"/>
      <w:bookmarkStart w:id="146" w:name="_Toc5952583"/>
      <w:bookmarkStart w:id="147" w:name="_Toc155428305"/>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eastAsia="zh-CN"/>
        </w:rPr>
        <w:tab/>
      </w:r>
      <w:r>
        <w:rPr>
          <w:lang w:eastAsia="zh-CN"/>
        </w:rPr>
        <w:t>Contention based random access</w:t>
      </w:r>
      <w:bookmarkEnd w:id="145"/>
      <w:bookmarkEnd w:id="146"/>
      <w:bookmarkEnd w:id="147"/>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.1.1</w:t>
      </w:r>
      <w:r>
        <w:rPr>
          <w:lang w:eastAsia="zh-CN"/>
        </w:rPr>
        <w:tab/>
      </w:r>
      <w:r>
        <w:rPr>
          <w:lang w:eastAsia="zh-CN"/>
        </w:rPr>
        <w:t>Correct behaviour when transmitting Random Access Preamble</w:t>
      </w:r>
    </w:p>
    <w:p>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2</w:t>
      </w:r>
      <w:r>
        <w:rPr>
          <w:lang w:eastAsia="zh-CN"/>
        </w:rPr>
        <w:tab/>
      </w:r>
      <w:r>
        <w:rPr>
          <w:lang w:eastAsia="zh-CN"/>
        </w:rPr>
        <w:t>Correct behaviour when receiving Random Access Response</w:t>
      </w:r>
    </w:p>
    <w:p>
      <w:pPr>
        <w:rPr>
          <w:lang w:eastAsia="zh-CN"/>
        </w:rPr>
      </w:pPr>
      <w:r>
        <w:t>The NCR-MT may stop monitoring for Random Access Response(s) and shall transmit the msg3 if the Random Access Response contains a Random Access Preamble identifier corresponding to the transmitted Random Access Preamble.</w:t>
      </w:r>
    </w:p>
    <w:p>
      <w:pPr>
        <w:rPr>
          <w:rFonts w:cs="v4.2.0"/>
        </w:rPr>
      </w:pPr>
      <w:r>
        <w:rPr>
          <w:rFonts w:cs="v4.2.0"/>
        </w:rPr>
        <w:t>The NCR-MT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t xml:space="preserve"> all received Random Access Responses contain Random Access Preamble identifiers that do not match the transmitted Random Access Preamble</w:t>
      </w:r>
      <w:r>
        <w:rPr>
          <w:rFonts w:cs="v4.2.0"/>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3</w:t>
      </w:r>
      <w:r>
        <w:rPr>
          <w:lang w:eastAsia="zh-CN"/>
        </w:rPr>
        <w:tab/>
      </w:r>
      <w:r>
        <w:rPr>
          <w:lang w:eastAsia="zh-CN"/>
        </w:rPr>
        <w:t>Correct behaviour when not receiving Random Access Response</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t xml:space="preserve"> and transmit </w:t>
      </w:r>
      <w:r>
        <w:rPr>
          <w:rFonts w:cs="v4.2.0"/>
        </w:rPr>
        <w:t>with the calculated PRACH transmission power</w:t>
      </w:r>
      <w:r>
        <w:t xml:space="preserve"> </w:t>
      </w:r>
      <w:r>
        <w:rPr>
          <w:lang w:eastAsia="zh-CN"/>
        </w:rPr>
        <w:t>when</w:t>
      </w:r>
      <w:r>
        <w:t xml:space="preserve"> the backoff time expires </w:t>
      </w:r>
      <w:r>
        <w:rPr>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4</w:t>
      </w:r>
      <w:r>
        <w:rPr>
          <w:lang w:eastAsia="zh-CN"/>
        </w:rPr>
        <w:tab/>
      </w:r>
      <w:r>
        <w:rPr>
          <w:lang w:eastAsia="zh-CN"/>
        </w:rPr>
        <w:t>Correct behaviour when receiving an UL grant for msg3 retransmission</w:t>
      </w:r>
    </w:p>
    <w:p>
      <w:pPr>
        <w:rPr>
          <w:rFonts w:cs="v4.2.0"/>
        </w:rPr>
      </w:pPr>
      <w:r>
        <w:rPr>
          <w:rFonts w:cs="v4.2.0"/>
        </w:rPr>
        <w:t>The NCR-MT shall re-transmit the msg3 upon the reception of a</w:t>
      </w:r>
      <w:r>
        <w:rPr>
          <w:rFonts w:hint="eastAsia" w:cs="v4.2.0"/>
          <w:lang w:eastAsia="zh-CN"/>
        </w:rPr>
        <w:t>n</w:t>
      </w:r>
      <w:r>
        <w:rPr>
          <w:rFonts w:cs="v4.2.0"/>
          <w:lang w:val="zh-CN" w:eastAsia="zh-CN"/>
        </w:rPr>
        <w:t xml:space="preserve"> </w:t>
      </w:r>
      <w:r>
        <w:rPr>
          <w:rFonts w:hint="eastAsia" w:cs="v4.2.0"/>
          <w:lang w:eastAsia="zh-CN"/>
        </w:rPr>
        <w:t>UL grant for msg3 retransmission</w:t>
      </w:r>
      <w:r>
        <w:rPr>
          <w:rFonts w:cs="v4.2.0"/>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5</w:t>
      </w:r>
      <w:r>
        <w:rPr>
          <w:lang w:eastAsia="zh-CN"/>
        </w:rPr>
        <w:tab/>
      </w:r>
      <w:r>
        <w:rPr>
          <w:lang w:eastAsia="zh-CN"/>
        </w:rPr>
        <w:t>SA: Correct behaviour when receiving a message over Temporary C-RNTI</w:t>
      </w:r>
    </w:p>
    <w:p>
      <w:pPr>
        <w:rPr>
          <w:rFonts w:cs="v4.2.0"/>
        </w:rPr>
      </w:pPr>
      <w:r>
        <w:rPr>
          <w:rFonts w:cs="v4.2.0"/>
          <w:lang w:eastAsia="zh-CN"/>
        </w:rPr>
        <w:t>The</w:t>
      </w:r>
      <w:r>
        <w:rPr>
          <w:rFonts w:cs="v4.2.0"/>
        </w:rPr>
        <w:t xml:space="preserve"> </w:t>
      </w:r>
      <w:r>
        <w:rPr>
          <w:rFonts w:cs="v4.2.0"/>
          <w:lang w:eastAsia="zh-CN"/>
        </w:rPr>
        <w:t>NCR-MT</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6</w:t>
      </w:r>
      <w:r>
        <w:rPr>
          <w:lang w:eastAsia="zh-CN"/>
        </w:rPr>
        <w:tab/>
      </w:r>
      <w:r>
        <w:rPr>
          <w:lang w:eastAsia="zh-CN"/>
        </w:rPr>
        <w:t>Correct behaviour when contention Resolution timer expires</w:t>
      </w:r>
    </w:p>
    <w:p>
      <w:pPr>
        <w:rPr>
          <w:rFonts w:cs="v4.2.0"/>
        </w:rPr>
      </w:pPr>
      <w:r>
        <w:rPr>
          <w:rFonts w:cs="v4.2.0"/>
        </w:rPr>
        <w:t xml:space="preserve">The NCR-MT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pPr>
        <w:pStyle w:val="6"/>
        <w:rPr>
          <w:lang w:eastAsia="zh-CN"/>
        </w:rPr>
      </w:pPr>
      <w:bookmarkStart w:id="148" w:name="_Toc5952584"/>
      <w:bookmarkStart w:id="149" w:name="_Toc155781324"/>
      <w:bookmarkStart w:id="150" w:name="_Toc155428306"/>
      <w:bookmarkStart w:id="151" w:name="OLE_LINK5"/>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rFonts w:hint="eastAsia"/>
          <w:lang w:val="en-US" w:eastAsia="zh-CN"/>
        </w:rPr>
        <w:t>2</w:t>
      </w:r>
      <w:r>
        <w:rPr>
          <w:lang w:eastAsia="zh-CN"/>
        </w:rPr>
        <w:tab/>
      </w:r>
      <w:r>
        <w:rPr>
          <w:lang w:eastAsia="zh-CN"/>
        </w:rPr>
        <w:t>Non-Contention based random access</w:t>
      </w:r>
      <w:bookmarkEnd w:id="148"/>
      <w:bookmarkEnd w:id="149"/>
      <w:bookmarkEnd w:id="150"/>
    </w:p>
    <w:bookmarkEnd w:id="151"/>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2.1</w:t>
      </w:r>
      <w:r>
        <w:rPr>
          <w:lang w:eastAsia="zh-CN"/>
        </w:rPr>
        <w:tab/>
      </w:r>
      <w:r>
        <w:rPr>
          <w:lang w:eastAsia="zh-CN"/>
        </w:rPr>
        <w:t>Correct behaviour when transmitting Random Access Preamble</w:t>
      </w:r>
    </w:p>
    <w:p>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NCR-MT selected SSB with SS-RSRP above </w:t>
      </w:r>
      <w:r>
        <w:rPr>
          <w:rFonts w:cs="v4.2.0"/>
          <w:i/>
          <w:lang w:eastAsia="zh-CN"/>
        </w:rPr>
        <w:t xml:space="preserve">rsrp-ThresholdSSB </w:t>
      </w:r>
      <w:r>
        <w:rPr>
          <w:rFonts w:cs="v4.2.0"/>
          <w:lang w:eastAsia="zh-CN"/>
        </w:rPr>
        <w:t xml:space="preserve">amongst the associated SSBs, NCR-MT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lang w:eastAsia="zh-CN"/>
        </w:rPr>
        <w:t>If the contention-free Random Access Resources and the contention-free PRACH occasions associated with CSI-RSs is configured,</w:t>
      </w:r>
      <w:r>
        <w:rPr>
          <w:rFonts w:cs="v4.2.0"/>
          <w:lang w:eastAsia="zh-CN"/>
        </w:rPr>
        <w:t xml:space="preserve"> with the NCR-MT selected CSI-RS with CSI-RSRP above </w:t>
      </w:r>
      <w:r>
        <w:rPr>
          <w:i/>
          <w:iCs/>
        </w:rPr>
        <w:t>rsrp-ThresholdCSI-RS</w:t>
      </w:r>
      <w:r>
        <w:rPr>
          <w:rFonts w:cs="v4.2.0"/>
          <w:lang w:eastAsia="zh-CN"/>
        </w:rPr>
        <w:t xml:space="preserve"> amongst the associated CSI-RSs, NCR-MT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2.2</w:t>
      </w:r>
      <w:r>
        <w:rPr>
          <w:lang w:eastAsia="zh-CN"/>
        </w:rPr>
        <w:tab/>
      </w:r>
      <w:r>
        <w:rPr>
          <w:lang w:eastAsia="zh-CN"/>
        </w:rPr>
        <w:t>Correct behaviour when receiving Random Access Response</w:t>
      </w:r>
    </w:p>
    <w:p>
      <w:pPr>
        <w:rPr>
          <w:lang w:eastAsia="zh-CN"/>
        </w:rPr>
      </w:pPr>
      <w:r>
        <w:t>The NCR-MT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NCR-MT</w:t>
      </w:r>
      <w:r>
        <w:t>.</w:t>
      </w:r>
    </w:p>
    <w:p>
      <w:pPr>
        <w:rPr>
          <w:lang w:eastAsia="zh-CN"/>
        </w:rPr>
      </w:pPr>
      <w:r>
        <w:t xml:space="preserve">The NCR-MT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NCR-MT</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hint="eastAsia" w:eastAsia="宋体" w:cs="v4.2.0"/>
          <w:lang w:eastAsia="zh-CN"/>
        </w:rPr>
        <w:t>[25]</w:t>
      </w:r>
      <w:r>
        <w:t>.</w:t>
      </w:r>
    </w:p>
    <w:p>
      <w:pPr>
        <w:rPr>
          <w:lang w:eastAsia="zh-CN"/>
        </w:rPr>
      </w:pPr>
      <w:r>
        <w:t>The NCR-MT may stop monitoring for Random Access Response(s)</w:t>
      </w:r>
      <w:r>
        <w:rPr>
          <w:lang w:eastAsia="zh-CN"/>
        </w:rPr>
        <w:t>, if the contention-free Random Access Preamble for beam failure recovery request was transmitted and if the PDCCH addressed to NCR-MT’s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hint="eastAsia" w:eastAsia="宋体" w:cs="v4.2.0"/>
          <w:lang w:eastAsia="zh-CN"/>
        </w:rPr>
        <w:t>[25]</w:t>
      </w:r>
      <w:r>
        <w:rPr>
          <w:lang w:eastAsia="zh-CN"/>
        </w:rPr>
        <w:t>.</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 xml:space="preserve"> for the next available PRACH occasion,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2.3</w:t>
      </w:r>
      <w:r>
        <w:rPr>
          <w:lang w:eastAsia="zh-CN"/>
        </w:rPr>
        <w:tab/>
      </w:r>
      <w:r>
        <w:rPr>
          <w:lang w:eastAsia="zh-CN"/>
        </w:rPr>
        <w:t>Correct behaviour when not receiving Random Access Response</w:t>
      </w:r>
    </w:p>
    <w:p>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 xml:space="preserve"> for the next available PRACH occasion,</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RACH-ConfigCommon</w:t>
      </w:r>
      <w:r>
        <w:rPr>
          <w:lang w:eastAsia="zh-CN"/>
        </w:rPr>
        <w:t xml:space="preserve"> or if no PDCCH addressed to NCR-MT’s C-RNTI is received within the RA Response window configured in </w:t>
      </w:r>
      <w:r>
        <w:rPr>
          <w:i/>
          <w:lang w:eastAsia="zh-CN"/>
        </w:rPr>
        <w:t>BeamFailureRecoveryConfig</w:t>
      </w:r>
      <w:r>
        <w:rPr>
          <w:lang w:eastAsia="zh-CN"/>
        </w:rPr>
        <w:t>, as</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pPr>
        <w:rPr>
          <w:lang w:eastAsia="zh-CN"/>
        </w:rPr>
      </w:pPr>
    </w:p>
    <w:p>
      <w:pPr>
        <w:pStyle w:val="3"/>
      </w:pPr>
      <w:bookmarkStart w:id="152" w:name="_Toc57821380"/>
      <w:bookmarkStart w:id="153" w:name="_Toc53185591"/>
      <w:bookmarkStart w:id="154" w:name="_Toc61184834"/>
      <w:bookmarkStart w:id="155" w:name="_Toc61183656"/>
      <w:bookmarkStart w:id="156" w:name="_Toc82450322"/>
      <w:bookmarkStart w:id="157" w:name="_Toc98755748"/>
      <w:bookmarkStart w:id="158" w:name="_Toc138946585"/>
      <w:bookmarkStart w:id="159" w:name="_Toc66386569"/>
      <w:bookmarkStart w:id="160" w:name="_Toc138853904"/>
      <w:bookmarkStart w:id="161" w:name="_Toc61185224"/>
      <w:bookmarkStart w:id="162" w:name="_Toc82450970"/>
      <w:bookmarkStart w:id="163" w:name="_Toc76542340"/>
      <w:bookmarkStart w:id="164" w:name="_Toc155428307"/>
      <w:bookmarkStart w:id="165" w:name="_Toc61184050"/>
      <w:bookmarkStart w:id="166" w:name="_Toc155781325"/>
      <w:bookmarkStart w:id="167" w:name="_Toc53185967"/>
      <w:bookmarkStart w:id="168" w:name="_Toc74583527"/>
      <w:bookmarkStart w:id="169" w:name="_Toc57820453"/>
      <w:bookmarkStart w:id="170" w:name="_Toc89949359"/>
      <w:bookmarkStart w:id="171" w:name="_Toc130402291"/>
      <w:bookmarkStart w:id="172" w:name="_Toc106184269"/>
      <w:bookmarkStart w:id="173" w:name="_Toc61184442"/>
      <w:bookmarkStart w:id="174" w:name="_Toc98763340"/>
      <w:bookmarkStart w:id="175" w:name="_Toc137554842"/>
      <w:r>
        <w:rPr>
          <w:rFonts w:hint="eastAsia" w:eastAsia="宋体"/>
          <w:lang w:eastAsia="zh-CN"/>
        </w:rPr>
        <w:t>10</w:t>
      </w:r>
      <w:r>
        <w:t>.2</w:t>
      </w:r>
      <w:r>
        <w:tab/>
      </w:r>
      <w:r>
        <w:t>Timing</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pPr>
      <w:bookmarkStart w:id="176" w:name="_Toc98763341"/>
      <w:bookmarkStart w:id="177" w:name="_Toc106184270"/>
      <w:bookmarkStart w:id="178" w:name="_Toc53185592"/>
      <w:bookmarkStart w:id="179" w:name="_Toc82450323"/>
      <w:bookmarkStart w:id="180" w:name="_Toc57821381"/>
      <w:bookmarkStart w:id="181" w:name="_Toc61185225"/>
      <w:bookmarkStart w:id="182" w:name="_Toc98755749"/>
      <w:bookmarkStart w:id="183" w:name="_Toc53185968"/>
      <w:bookmarkStart w:id="184" w:name="_Toc61184835"/>
      <w:bookmarkStart w:id="185" w:name="_Toc76542341"/>
      <w:bookmarkStart w:id="186" w:name="_Toc155781326"/>
      <w:bookmarkStart w:id="187" w:name="_Toc57820454"/>
      <w:bookmarkStart w:id="188" w:name="_Toc155428308"/>
      <w:bookmarkStart w:id="189" w:name="_Toc138853905"/>
      <w:bookmarkStart w:id="190" w:name="_Toc130402292"/>
      <w:bookmarkStart w:id="191" w:name="_Toc82450971"/>
      <w:bookmarkStart w:id="192" w:name="_Toc137554843"/>
      <w:bookmarkStart w:id="193" w:name="_Toc89949360"/>
      <w:bookmarkStart w:id="194" w:name="_Toc61184443"/>
      <w:bookmarkStart w:id="195" w:name="_Toc61184051"/>
      <w:bookmarkStart w:id="196" w:name="_Toc74583528"/>
      <w:bookmarkStart w:id="197" w:name="_Toc66386570"/>
      <w:bookmarkStart w:id="198" w:name="_Toc61183657"/>
      <w:bookmarkStart w:id="199" w:name="_Toc138946586"/>
      <w:r>
        <w:rPr>
          <w:rFonts w:hint="eastAsia" w:eastAsia="宋体"/>
          <w:lang w:eastAsia="zh-CN"/>
        </w:rPr>
        <w:t>10</w:t>
      </w:r>
      <w:r>
        <w:t>.2.1</w:t>
      </w:r>
      <w:r>
        <w:tab/>
      </w:r>
      <w:r>
        <w:t>NCR-MT transmit timing</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5"/>
        <w:rPr>
          <w:rFonts w:eastAsia="宋体"/>
          <w:b/>
          <w:bCs/>
        </w:rPr>
      </w:pPr>
      <w:bookmarkStart w:id="200" w:name="_Toc98755750"/>
      <w:bookmarkStart w:id="201" w:name="_Toc98763342"/>
      <w:bookmarkStart w:id="202" w:name="_Toc89949361"/>
      <w:bookmarkStart w:id="203" w:name="_Toc66386571"/>
      <w:bookmarkStart w:id="204" w:name="_Toc82450972"/>
      <w:bookmarkStart w:id="205" w:name="_Toc155428309"/>
      <w:bookmarkStart w:id="206" w:name="_Toc137554844"/>
      <w:bookmarkStart w:id="207" w:name="_Toc57821382"/>
      <w:bookmarkStart w:id="208" w:name="_Toc74583529"/>
      <w:bookmarkStart w:id="209" w:name="_Toc53185969"/>
      <w:bookmarkStart w:id="210" w:name="_Toc82450324"/>
      <w:bookmarkStart w:id="211" w:name="_Toc61184052"/>
      <w:bookmarkStart w:id="212" w:name="_Toc76542342"/>
      <w:bookmarkStart w:id="213" w:name="_Toc61185226"/>
      <w:bookmarkStart w:id="214" w:name="_Toc61184444"/>
      <w:bookmarkStart w:id="215" w:name="_Toc138946587"/>
      <w:bookmarkStart w:id="216" w:name="_Toc138853906"/>
      <w:bookmarkStart w:id="217" w:name="_Toc61183658"/>
      <w:bookmarkStart w:id="218" w:name="_Toc53185593"/>
      <w:bookmarkStart w:id="219" w:name="_Toc155781327"/>
      <w:bookmarkStart w:id="220" w:name="_Toc61184836"/>
      <w:bookmarkStart w:id="221" w:name="_Toc106184271"/>
      <w:bookmarkStart w:id="222" w:name="_Toc57820455"/>
      <w:bookmarkStart w:id="223" w:name="_Toc130402293"/>
      <w:r>
        <w:rPr>
          <w:rFonts w:hint="eastAsia" w:eastAsia="宋体"/>
          <w:lang w:eastAsia="zh-CN"/>
        </w:rPr>
        <w:t>10</w:t>
      </w:r>
      <w:r>
        <w:rPr>
          <w:rFonts w:eastAsia="宋体"/>
        </w:rPr>
        <w:t>.2.1.1</w:t>
      </w:r>
      <w:r>
        <w:tab/>
      </w:r>
      <w:r>
        <w:rPr>
          <w:rFonts w:eastAsia="宋体"/>
        </w:rPr>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rPr>
          <w:rFonts w:cs="v4.2.0"/>
          <w:lang w:eastAsia="zh-CN"/>
        </w:rPr>
      </w:pPr>
      <w:bookmarkStart w:id="224" w:name="_Toc61184053"/>
      <w:bookmarkStart w:id="225" w:name="_Toc89949362"/>
      <w:bookmarkStart w:id="226" w:name="_Toc57821383"/>
      <w:bookmarkStart w:id="227" w:name="_Toc57820456"/>
      <w:bookmarkStart w:id="228" w:name="_Toc53185594"/>
      <w:bookmarkStart w:id="229" w:name="_Toc61185227"/>
      <w:bookmarkStart w:id="230" w:name="_Toc535475929"/>
      <w:bookmarkStart w:id="231" w:name="_Toc66386572"/>
      <w:bookmarkStart w:id="232" w:name="_Toc82450325"/>
      <w:bookmarkStart w:id="233" w:name="_Toc82450973"/>
      <w:bookmarkStart w:id="234" w:name="_Toc98755751"/>
      <w:bookmarkStart w:id="235" w:name="_Toc74583530"/>
      <w:bookmarkStart w:id="236" w:name="_Toc76542343"/>
      <w:bookmarkStart w:id="237" w:name="_Toc61183659"/>
      <w:bookmarkStart w:id="238" w:name="_Toc53185970"/>
      <w:bookmarkStart w:id="239" w:name="_Toc61184837"/>
      <w:bookmarkStart w:id="240" w:name="_Toc61184445"/>
      <w:r>
        <w:rPr>
          <w:rFonts w:cs="v4.2.0"/>
        </w:rPr>
        <w:t xml:space="preserve">The NCR-MT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5.5pt;width:9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cs="v4.2.0"/>
        </w:rPr>
        <w:t xml:space="preserve"> before the reception of the first detected path (in time) of the corresponding downlink frame</w:t>
      </w:r>
      <w:r>
        <w:t xml:space="preserve"> from the reference cell. NCR-MT </w:t>
      </w:r>
      <w:del w:id="93" w:author="ZTE, Fei Xue" w:date="2024-02-19T19:44:21Z">
        <w:r>
          <w:rPr/>
          <w:delText>belonging to local area NCR-MT class as defined in clause 4.3</w:delText>
        </w:r>
      </w:del>
      <w:del w:id="94" w:author="ZTE, Fei Xue" w:date="2024-02-19T19:44:21Z">
        <w:r>
          <w:rPr>
            <w:rFonts w:hint="eastAsia" w:eastAsia="宋体"/>
            <w:lang w:val="en-US" w:eastAsia="zh-CN"/>
          </w:rPr>
          <w:delText>A</w:delText>
        </w:r>
      </w:del>
      <w:del w:id="95" w:author="ZTE, Fei Xue" w:date="2024-02-19T19:44:21Z">
        <w:r>
          <w:rPr/>
          <w:delText>.2</w:delText>
        </w:r>
      </w:del>
      <w:r>
        <w:t xml:space="preserve"> shall use the </w:t>
      </w:r>
      <w:ins w:id="96" w:author="ZTE, Fei Xue" w:date="2024-02-19T19:48:26Z">
        <w:r>
          <w:rPr>
            <w:rFonts w:hint="eastAsia" w:eastAsia="宋体"/>
            <w:lang w:val="en-US" w:eastAsia="zh-CN"/>
          </w:rPr>
          <w:t>P</w:t>
        </w:r>
      </w:ins>
      <w:del w:id="97" w:author="ZTE, Fei Xue" w:date="2024-02-19T19:48:24Z">
        <w:r>
          <w:rPr/>
          <w:delText>Sp</w:delText>
        </w:r>
      </w:del>
      <w:r>
        <w:t xml:space="preserve">Cell as the reference cell for deriving the NCR-MT transmit timing. </w:t>
      </w:r>
      <w:r>
        <w:rPr>
          <w:lang w:eastAsia="zh-CN"/>
        </w:rPr>
        <w:t>NCR-MT</w:t>
      </w:r>
      <w:r>
        <w:rPr>
          <w:rFonts w:cs="v4.2.0"/>
        </w:rPr>
        <w:t xml:space="preserve"> initial transmit timing accuracy, </w:t>
      </w:r>
      <w:r>
        <w:t>gradual timing adjustment requirements</w:t>
      </w:r>
      <w:r>
        <w:rPr>
          <w:rFonts w:cs="v4.2.0"/>
        </w:rPr>
        <w:t xml:space="preserve"> are defined in the following requirements.</w:t>
      </w:r>
    </w:p>
    <w:p>
      <w:pPr>
        <w:pStyle w:val="5"/>
        <w:rPr>
          <w:rFonts w:eastAsia="宋体"/>
          <w:b/>
          <w:bCs/>
        </w:rPr>
      </w:pPr>
      <w:bookmarkStart w:id="241" w:name="_Toc137554845"/>
      <w:bookmarkStart w:id="242" w:name="_Toc130402294"/>
      <w:bookmarkStart w:id="243" w:name="_Toc155428310"/>
      <w:bookmarkStart w:id="244" w:name="_Toc138946588"/>
      <w:bookmarkStart w:id="245" w:name="_Toc106184272"/>
      <w:bookmarkStart w:id="246" w:name="_Toc155781328"/>
      <w:bookmarkStart w:id="247" w:name="_Toc98763343"/>
      <w:bookmarkStart w:id="248" w:name="_Toc138853907"/>
      <w:r>
        <w:rPr>
          <w:rFonts w:hint="eastAsia" w:eastAsia="宋体"/>
          <w:lang w:eastAsia="zh-CN"/>
        </w:rPr>
        <w:t>10</w:t>
      </w:r>
      <w:r>
        <w:rPr>
          <w:rFonts w:eastAsia="宋体"/>
        </w:rPr>
        <w:t>.2.1.2</w:t>
      </w:r>
      <w:r>
        <w:rPr>
          <w:rFonts w:eastAsia="宋体"/>
        </w:rPr>
        <w:tab/>
      </w:r>
      <w:r>
        <w:rPr>
          <w:rFonts w:eastAsia="宋体"/>
        </w:rPr>
        <w:t>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rPr>
          <w:ins w:id="98" w:author="ZTE, Fei Xue" w:date="2024-02-19T19:43:30Z"/>
          <w:rFonts w:cs="v4.2.0"/>
        </w:rPr>
      </w:pPr>
      <w:ins w:id="99" w:author="ZTE, Fei Xue" w:date="2024-02-19T19:43:32Z">
        <w:r>
          <w:rPr>
            <w:rFonts w:eastAsia="宋体" w:cs="v4.2.0"/>
            <w:lang w:val="en-US"/>
          </w:rPr>
          <w:t>T</w:t>
        </w:r>
      </w:ins>
      <w:ins w:id="100" w:author="ZTE, Fei Xue" w:date="2024-02-19T19:43:32Z">
        <w:r>
          <w:rPr>
            <w:rFonts w:eastAsia="宋体" w:cs="v4.2.0"/>
          </w:rPr>
          <w:t xml:space="preserve">he requirements in clause </w:t>
        </w:r>
      </w:ins>
      <w:ins w:id="101" w:author="ZTE, Fei Xue" w:date="2024-02-19T19:43:32Z">
        <w:r>
          <w:rPr>
            <w:rFonts w:hint="eastAsia" w:eastAsia="宋体" w:cs="v4.2.0"/>
            <w:lang w:eastAsia="zh-CN"/>
          </w:rPr>
          <w:t>10</w:t>
        </w:r>
      </w:ins>
      <w:ins w:id="102" w:author="ZTE, Fei Xue" w:date="2024-02-19T19:43:32Z">
        <w:r>
          <w:rPr>
            <w:rFonts w:eastAsia="宋体" w:cs="v4.2.0"/>
          </w:rPr>
          <w:t>.2.</w:t>
        </w:r>
      </w:ins>
      <w:ins w:id="103" w:author="ZTE, Fei Xue" w:date="2024-02-19T19:43:37Z">
        <w:r>
          <w:rPr>
            <w:rFonts w:hint="eastAsia" w:eastAsia="宋体" w:cs="v4.2.0"/>
            <w:lang w:val="en-US" w:eastAsia="zh-CN"/>
          </w:rPr>
          <w:t>1.</w:t>
        </w:r>
      </w:ins>
      <w:ins w:id="104" w:author="ZTE, Fei Xue" w:date="2024-02-19T19:43:32Z">
        <w:r>
          <w:rPr>
            <w:rFonts w:eastAsia="宋体" w:cs="v4.2.0"/>
          </w:rPr>
          <w:t>2 apply for</w:t>
        </w:r>
      </w:ins>
      <w:ins w:id="105" w:author="ZTE, Fei Xue" w:date="2024-02-19T19:43:48Z">
        <w:r>
          <w:rPr>
            <w:rFonts w:hint="eastAsia" w:eastAsia="宋体" w:cs="v4.2.0"/>
            <w:lang w:val="en-US" w:eastAsia="zh-CN"/>
          </w:rPr>
          <w:t xml:space="preserve"> b</w:t>
        </w:r>
      </w:ins>
      <w:ins w:id="106" w:author="ZTE, Fei Xue" w:date="2024-02-19T19:43:49Z">
        <w:r>
          <w:rPr>
            <w:rFonts w:hint="eastAsia" w:eastAsia="宋体" w:cs="v4.2.0"/>
            <w:lang w:val="en-US" w:eastAsia="zh-CN"/>
          </w:rPr>
          <w:t>oth</w:t>
        </w:r>
      </w:ins>
      <w:ins w:id="107" w:author="ZTE, Fei Xue" w:date="2024-02-19T19:43:50Z">
        <w:r>
          <w:rPr>
            <w:rFonts w:hint="eastAsia" w:eastAsia="宋体" w:cs="v4.2.0"/>
            <w:lang w:val="en-US" w:eastAsia="zh-CN"/>
          </w:rPr>
          <w:t xml:space="preserve"> </w:t>
        </w:r>
      </w:ins>
      <w:ins w:id="108" w:author="ZTE, Fei Xue" w:date="2024-02-19T19:43:53Z">
        <w:r>
          <w:rPr>
            <w:rFonts w:hint="eastAsia" w:eastAsia="宋体" w:cs="v4.2.0"/>
            <w:lang w:val="en-US" w:eastAsia="zh-CN"/>
          </w:rPr>
          <w:t>wi</w:t>
        </w:r>
      </w:ins>
      <w:ins w:id="109" w:author="ZTE, Fei Xue" w:date="2024-02-19T19:43:54Z">
        <w:r>
          <w:rPr>
            <w:rFonts w:hint="eastAsia" w:eastAsia="宋体" w:cs="v4.2.0"/>
            <w:lang w:val="en-US" w:eastAsia="zh-CN"/>
          </w:rPr>
          <w:t>d</w:t>
        </w:r>
      </w:ins>
      <w:ins w:id="110" w:author="ZTE, Fei Xue" w:date="2024-02-19T19:43:55Z">
        <w:r>
          <w:rPr>
            <w:rFonts w:hint="eastAsia" w:eastAsia="宋体" w:cs="v4.2.0"/>
            <w:lang w:val="en-US" w:eastAsia="zh-CN"/>
          </w:rPr>
          <w:t xml:space="preserve">e </w:t>
        </w:r>
      </w:ins>
      <w:ins w:id="111" w:author="ZTE, Fei Xue" w:date="2024-02-19T19:43:56Z">
        <w:r>
          <w:rPr>
            <w:rFonts w:hint="eastAsia" w:eastAsia="宋体" w:cs="v4.2.0"/>
            <w:lang w:val="en-US" w:eastAsia="zh-CN"/>
          </w:rPr>
          <w:t>area</w:t>
        </w:r>
      </w:ins>
      <w:ins w:id="112" w:author="ZTE, Fei Xue" w:date="2024-02-19T19:43:57Z">
        <w:r>
          <w:rPr>
            <w:rFonts w:hint="eastAsia" w:eastAsia="宋体" w:cs="v4.2.0"/>
            <w:lang w:val="en-US" w:eastAsia="zh-CN"/>
          </w:rPr>
          <w:t xml:space="preserve"> an</w:t>
        </w:r>
      </w:ins>
      <w:ins w:id="113" w:author="ZTE, Fei Xue" w:date="2024-02-19T19:43:58Z">
        <w:r>
          <w:rPr>
            <w:rFonts w:hint="eastAsia" w:eastAsia="宋体" w:cs="v4.2.0"/>
            <w:lang w:val="en-US" w:eastAsia="zh-CN"/>
          </w:rPr>
          <w:t>d local</w:t>
        </w:r>
      </w:ins>
      <w:ins w:id="114" w:author="ZTE, Fei Xue" w:date="2024-02-19T19:43:59Z">
        <w:r>
          <w:rPr>
            <w:rFonts w:hint="eastAsia" w:eastAsia="宋体" w:cs="v4.2.0"/>
            <w:lang w:val="en-US" w:eastAsia="zh-CN"/>
          </w:rPr>
          <w:t xml:space="preserve"> area</w:t>
        </w:r>
      </w:ins>
      <w:ins w:id="115" w:author="ZTE, Fei Xue" w:date="2024-02-19T19:43:32Z">
        <w:r>
          <w:rPr>
            <w:rFonts w:eastAsia="宋体" w:cs="v4.2.0"/>
          </w:rPr>
          <w:t xml:space="preserve"> NCR-MT</w:t>
        </w:r>
      </w:ins>
      <w:ins w:id="116" w:author="ZTE, Fei Xue" w:date="2024-02-19T19:43:32Z">
        <w:r>
          <w:rPr/>
          <w:t xml:space="preserve"> as defined in clause 4.3</w:t>
        </w:r>
      </w:ins>
      <w:ins w:id="117" w:author="ZTE, Fei Xue" w:date="2024-02-19T19:43:32Z">
        <w:r>
          <w:rPr>
            <w:rFonts w:hint="eastAsia" w:eastAsia="宋体"/>
            <w:lang w:val="en-US" w:eastAsia="zh-CN"/>
          </w:rPr>
          <w:t>A</w:t>
        </w:r>
      </w:ins>
      <w:ins w:id="118" w:author="ZTE, Fei Xue" w:date="2024-02-19T19:43:32Z">
        <w:r>
          <w:rPr/>
          <w:t>.2</w:t>
        </w:r>
      </w:ins>
      <w:ins w:id="119" w:author="ZTE, Fei Xue" w:date="2024-02-19T19:43:32Z">
        <w:r>
          <w:rPr>
            <w:rFonts w:eastAsia="宋体" w:cs="v4.2.0"/>
          </w:rPr>
          <w:t>.</w:t>
        </w:r>
      </w:ins>
    </w:p>
    <w:p>
      <w:pPr>
        <w:rPr>
          <w:rFonts w:cs="v4.2.0"/>
        </w:rPr>
      </w:pPr>
      <w:r>
        <w:rPr>
          <w:rFonts w:cs="v4.2.0"/>
        </w:rPr>
        <w:t xml:space="preserve">The NCR-MT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w:t>
      </w:r>
      <w:r>
        <w:rPr>
          <w:rFonts w:hint="eastAsia" w:eastAsia="宋体"/>
          <w:lang w:eastAsia="zh-CN"/>
        </w:rPr>
        <w:t>10</w:t>
      </w:r>
      <w:r>
        <w:t>.2.1.2-1</w:t>
      </w:r>
      <w:r>
        <w:rPr>
          <w:rFonts w:cs="v4.2.0"/>
        </w:rPr>
        <w:t xml:space="preserve">. This requirement applies </w:t>
      </w:r>
      <w:r>
        <w:t>for PUCCH, PUSCH and SRS or it is the PRACH transmission.</w:t>
      </w:r>
    </w:p>
    <w:p>
      <w:pPr>
        <w:rPr>
          <w:rFonts w:cs="v4.2.0"/>
        </w:rPr>
      </w:pPr>
      <w:r>
        <w:rPr>
          <w:rFonts w:cs="v4.2.0"/>
        </w:rPr>
        <w:t xml:space="preserve">The </w:t>
      </w:r>
      <w:r>
        <w:rPr>
          <w:rFonts w:eastAsia="等线"/>
          <w:lang w:eastAsia="zh-CN"/>
        </w:rPr>
        <w:t>NCR-MT</w:t>
      </w:r>
      <w:r>
        <w:rPr>
          <w:rFonts w:cs="v4.2.0"/>
        </w:rPr>
        <w:t xml:space="preserve"> shall meet the Te requirement for an initial transmission provided that at least one SSB is available at the NCR-MT during the last 160 ms. The reference point for the </w:t>
      </w:r>
      <w:r>
        <w:rPr>
          <w:rFonts w:eastAsia="等线"/>
          <w:lang w:eastAsia="zh-CN"/>
        </w:rPr>
        <w:t>NCR-MT</w:t>
      </w:r>
      <w:r>
        <w:rPr>
          <w:rFonts w:cs="v4.2.0"/>
        </w:rPr>
        <w:t xml:space="preserv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1645745255" name="Picture 164574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45255" name="Picture 16457452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used by the NCR-MT </w:t>
      </w:r>
      <w:r>
        <w:rPr>
          <w:lang w:val="en-US" w:eastAsia="zh-CN"/>
        </w:rPr>
        <w:t>to determine downlink timing</w:t>
      </w:r>
      <w:r>
        <w:rPr>
          <w:rFonts w:cs="v4.2.0"/>
        </w:rPr>
        <w:t xml:space="preserve"> is received </w:t>
      </w:r>
      <w:r>
        <w:t xml:space="preserve">from the reference cell at the NCR-MT antenna. </w:t>
      </w:r>
      <w:r>
        <w:rPr>
          <w:rFonts w:cs="v4.2.0"/>
          <w:i/>
        </w:rPr>
        <w:t>N</w:t>
      </w:r>
      <w:r>
        <w:rPr>
          <w:rFonts w:cs="v4.2.0"/>
          <w:vertAlign w:val="subscript"/>
        </w:rPr>
        <w:t>TA</w:t>
      </w:r>
      <w:r>
        <w:rPr>
          <w:rFonts w:cs="v4.2.0"/>
        </w:rPr>
        <w:t xml:space="preserve"> for PRACH is defined as 0.</w:t>
      </w:r>
    </w:p>
    <w:p>
      <w:pPr>
        <w:rPr>
          <w:rFonts w:cs="v4.2.0"/>
        </w:rPr>
      </w:pPr>
      <w:r>
        <w:rPr>
          <w:position w:val="-10"/>
          <w:lang w:val="en-US" w:eastAsia="zh-CN"/>
        </w:rPr>
        <w:drawing>
          <wp:inline distT="0" distB="0" distL="0" distR="0">
            <wp:extent cx="1145540" cy="187960"/>
            <wp:effectExtent l="0" t="0" r="16510" b="1905"/>
            <wp:docPr id="37607769" name="Picture 37607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7769" name="Picture 37607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w:t>
      </w:r>
      <w:r>
        <w:rPr>
          <w:lang w:eastAsia="zh-CN"/>
        </w:rPr>
        <w:t>NCR-MT</w:t>
      </w:r>
      <w:r>
        <w:rPr>
          <w:rFonts w:cs="v4.2.0"/>
        </w:rPr>
        <w:t xml:space="preserve"> transmission timing and the downlink timing immediately after when the last timing advance in clause </w:t>
      </w:r>
      <w:r>
        <w:rPr>
          <w:rFonts w:hint="eastAsia" w:eastAsia="宋体" w:cs="v4.2.0"/>
          <w:lang w:eastAsia="zh-CN"/>
        </w:rPr>
        <w:t>10</w:t>
      </w:r>
      <w:r>
        <w:rPr>
          <w:rFonts w:cs="v4.2.0"/>
        </w:rPr>
        <w:t xml:space="preserve">.2.2 was applied. </w:t>
      </w:r>
      <w:r>
        <w:rPr>
          <w:rFonts w:cs="v4.2.0"/>
          <w:i/>
        </w:rPr>
        <w:t>N</w:t>
      </w:r>
      <w:r>
        <w:rPr>
          <w:rFonts w:cs="v4.2.0"/>
          <w:vertAlign w:val="subscript"/>
        </w:rPr>
        <w:t>TA</w:t>
      </w:r>
      <w:r>
        <w:rPr>
          <w:rFonts w:cs="v4.2.0"/>
        </w:rPr>
        <w:t xml:space="preserve"> for other channels is not changed until next timing advance is received. The value of</w:t>
      </w:r>
      <w:r>
        <w:rPr>
          <w:position w:val="-10"/>
          <w:lang w:val="en-US" w:eastAsia="zh-CN"/>
        </w:rPr>
        <w:drawing>
          <wp:inline distT="0" distB="0" distL="0" distR="0">
            <wp:extent cx="500380" cy="187960"/>
            <wp:effectExtent l="0" t="0" r="13970" b="1905"/>
            <wp:docPr id="1262895219" name="Picture 126289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895219" name="Picture 1262895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 xml:space="preserve">Table </w:t>
      </w:r>
      <w:r>
        <w:rPr>
          <w:rFonts w:hint="eastAsia" w:eastAsia="宋体"/>
          <w:lang w:eastAsia="zh-CN"/>
        </w:rPr>
        <w:t>10</w:t>
      </w:r>
      <w:r>
        <w:t>.2.1.2</w:t>
      </w:r>
      <w:r>
        <w:rPr>
          <w:rFonts w:cs="v4.2.0"/>
        </w:rPr>
        <w:t>-2.</w:t>
      </w:r>
    </w:p>
    <w:p>
      <w:pPr>
        <w:pStyle w:val="94"/>
      </w:pPr>
      <w:r>
        <w:t xml:space="preserve">Table </w:t>
      </w:r>
      <w:r>
        <w:rPr>
          <w:rFonts w:hint="eastAsia" w:eastAsia="宋体"/>
          <w:lang w:eastAsia="zh-CN"/>
        </w:rPr>
        <w:t>10</w:t>
      </w:r>
      <w:r>
        <w:t>.2.1.2-1: T</w:t>
      </w:r>
      <w:r>
        <w:rPr>
          <w:vertAlign w:val="subscript"/>
        </w:rPr>
        <w:t>e</w:t>
      </w:r>
      <w:r>
        <w:t xml:space="preserve"> Timing Error Limit</w:t>
      </w:r>
    </w:p>
    <w:tbl>
      <w:tblPr>
        <w:tblStyle w:val="63"/>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single" w:color="auto" w:sz="4" w:space="0"/>
            </w:tcBorders>
            <w:vAlign w:val="center"/>
          </w:tcPr>
          <w:p>
            <w:pPr>
              <w:pStyle w:val="85"/>
            </w:pPr>
            <w:r>
              <w:t>Frequency Range</w:t>
            </w:r>
          </w:p>
        </w:tc>
        <w:tc>
          <w:tcPr>
            <w:tcW w:w="1244" w:type="pct"/>
            <w:tcBorders>
              <w:bottom w:val="single" w:color="auto" w:sz="4" w:space="0"/>
            </w:tcBorders>
            <w:vAlign w:val="center"/>
          </w:tcPr>
          <w:p>
            <w:pPr>
              <w:pStyle w:val="85"/>
            </w:pPr>
            <w:r>
              <w:t>SCS of SSB signals ( kHz)</w:t>
            </w:r>
          </w:p>
        </w:tc>
        <w:tc>
          <w:tcPr>
            <w:tcW w:w="1245" w:type="pct"/>
            <w:vAlign w:val="center"/>
          </w:tcPr>
          <w:p>
            <w:pPr>
              <w:pStyle w:val="85"/>
            </w:pPr>
            <w:r>
              <w:t>SCS of uplink signals ( kHz)</w:t>
            </w:r>
          </w:p>
        </w:tc>
        <w:tc>
          <w:tcPr>
            <w:tcW w:w="1478" w:type="pct"/>
            <w:vAlign w:val="center"/>
          </w:tcPr>
          <w:p>
            <w:pPr>
              <w:pStyle w:val="85"/>
            </w:pPr>
            <w:r>
              <w:t>T</w:t>
            </w:r>
            <w:r>
              <w:rPr>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shd w:val="clear" w:color="auto" w:fill="auto"/>
            <w:vAlign w:val="center"/>
          </w:tcPr>
          <w:p>
            <w:pPr>
              <w:pStyle w:val="86"/>
            </w:pPr>
            <w:r>
              <w:t>1</w:t>
            </w:r>
          </w:p>
        </w:tc>
        <w:tc>
          <w:tcPr>
            <w:tcW w:w="1244" w:type="pct"/>
            <w:tcBorders>
              <w:bottom w:val="nil"/>
            </w:tcBorders>
            <w:shd w:val="clear" w:color="auto" w:fill="auto"/>
            <w:vAlign w:val="center"/>
          </w:tcPr>
          <w:p>
            <w:pPr>
              <w:pStyle w:val="86"/>
            </w:pPr>
            <w:r>
              <w:t>15</w:t>
            </w:r>
          </w:p>
        </w:tc>
        <w:tc>
          <w:tcPr>
            <w:tcW w:w="1245" w:type="pct"/>
          </w:tcPr>
          <w:p>
            <w:pPr>
              <w:pStyle w:val="86"/>
            </w:pPr>
            <w:r>
              <w:t>15</w:t>
            </w:r>
          </w:p>
        </w:tc>
        <w:tc>
          <w:tcPr>
            <w:tcW w:w="1478" w:type="pct"/>
          </w:tcPr>
          <w:p>
            <w:pPr>
              <w:pStyle w:val="86"/>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nil"/>
            </w:tcBorders>
            <w:shd w:val="clear" w:color="auto" w:fill="auto"/>
            <w:vAlign w:val="center"/>
          </w:tcPr>
          <w:p>
            <w:pPr>
              <w:pStyle w:val="86"/>
            </w:pPr>
          </w:p>
        </w:tc>
        <w:tc>
          <w:tcPr>
            <w:tcW w:w="1245" w:type="pct"/>
          </w:tcPr>
          <w:p>
            <w:pPr>
              <w:pStyle w:val="86"/>
            </w:pPr>
            <w:r>
              <w:t>30</w:t>
            </w:r>
          </w:p>
        </w:tc>
        <w:tc>
          <w:tcPr>
            <w:tcW w:w="1478" w:type="pct"/>
          </w:tcPr>
          <w:p>
            <w:pPr>
              <w:pStyle w:val="8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60</w:t>
            </w:r>
          </w:p>
        </w:tc>
        <w:tc>
          <w:tcPr>
            <w:tcW w:w="1478" w:type="pct"/>
          </w:tcPr>
          <w:p>
            <w:pPr>
              <w:pStyle w:val="8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bottom w:val="nil"/>
            </w:tcBorders>
            <w:shd w:val="clear" w:color="auto" w:fill="auto"/>
            <w:vAlign w:val="center"/>
          </w:tcPr>
          <w:p>
            <w:pPr>
              <w:pStyle w:val="86"/>
            </w:pPr>
            <w:r>
              <w:t>30</w:t>
            </w:r>
          </w:p>
        </w:tc>
        <w:tc>
          <w:tcPr>
            <w:tcW w:w="1245" w:type="pct"/>
          </w:tcPr>
          <w:p>
            <w:pPr>
              <w:pStyle w:val="86"/>
            </w:pPr>
            <w:r>
              <w:t>15</w:t>
            </w:r>
          </w:p>
        </w:tc>
        <w:tc>
          <w:tcPr>
            <w:tcW w:w="1478" w:type="pct"/>
          </w:tcPr>
          <w:p>
            <w:pPr>
              <w:pStyle w:val="8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nil"/>
            </w:tcBorders>
            <w:shd w:val="clear" w:color="auto" w:fill="auto"/>
            <w:vAlign w:val="center"/>
          </w:tcPr>
          <w:p>
            <w:pPr>
              <w:pStyle w:val="86"/>
            </w:pPr>
          </w:p>
        </w:tc>
        <w:tc>
          <w:tcPr>
            <w:tcW w:w="1245" w:type="pct"/>
          </w:tcPr>
          <w:p>
            <w:pPr>
              <w:pStyle w:val="86"/>
            </w:pPr>
            <w:r>
              <w:t>30</w:t>
            </w:r>
          </w:p>
        </w:tc>
        <w:tc>
          <w:tcPr>
            <w:tcW w:w="1478" w:type="pct"/>
          </w:tcPr>
          <w:p>
            <w:pPr>
              <w:pStyle w:val="8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60</w:t>
            </w:r>
          </w:p>
        </w:tc>
        <w:tc>
          <w:tcPr>
            <w:tcW w:w="1478" w:type="pct"/>
          </w:tcPr>
          <w:p>
            <w:pPr>
              <w:pStyle w:val="86"/>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shd w:val="clear" w:color="auto" w:fill="auto"/>
            <w:vAlign w:val="center"/>
          </w:tcPr>
          <w:p>
            <w:pPr>
              <w:pStyle w:val="86"/>
            </w:pPr>
            <w:r>
              <w:t>2-1</w:t>
            </w:r>
          </w:p>
        </w:tc>
        <w:tc>
          <w:tcPr>
            <w:tcW w:w="1244" w:type="pct"/>
            <w:tcBorders>
              <w:bottom w:val="nil"/>
            </w:tcBorders>
            <w:shd w:val="clear" w:color="auto" w:fill="auto"/>
            <w:vAlign w:val="center"/>
          </w:tcPr>
          <w:p>
            <w:pPr>
              <w:pStyle w:val="86"/>
            </w:pPr>
            <w:r>
              <w:t>120</w:t>
            </w:r>
          </w:p>
        </w:tc>
        <w:tc>
          <w:tcPr>
            <w:tcW w:w="1245" w:type="pct"/>
          </w:tcPr>
          <w:p>
            <w:pPr>
              <w:pStyle w:val="86"/>
            </w:pPr>
            <w:r>
              <w:t>60</w:t>
            </w:r>
          </w:p>
        </w:tc>
        <w:tc>
          <w:tcPr>
            <w:tcW w:w="1478" w:type="pct"/>
          </w:tcPr>
          <w:p>
            <w:pPr>
              <w:pStyle w:val="8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120</w:t>
            </w:r>
          </w:p>
        </w:tc>
        <w:tc>
          <w:tcPr>
            <w:tcW w:w="1478" w:type="pct"/>
          </w:tcPr>
          <w:p>
            <w:pPr>
              <w:pStyle w:val="8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bottom w:val="nil"/>
            </w:tcBorders>
            <w:shd w:val="clear" w:color="auto" w:fill="auto"/>
            <w:vAlign w:val="center"/>
          </w:tcPr>
          <w:p>
            <w:pPr>
              <w:pStyle w:val="86"/>
            </w:pPr>
            <w:r>
              <w:t>240</w:t>
            </w:r>
          </w:p>
        </w:tc>
        <w:tc>
          <w:tcPr>
            <w:tcW w:w="1245" w:type="pct"/>
          </w:tcPr>
          <w:p>
            <w:pPr>
              <w:pStyle w:val="86"/>
            </w:pPr>
            <w:r>
              <w:t>60</w:t>
            </w:r>
          </w:p>
        </w:tc>
        <w:tc>
          <w:tcPr>
            <w:tcW w:w="1478" w:type="pct"/>
          </w:tcPr>
          <w:p>
            <w:pPr>
              <w:pStyle w:val="8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tcBorders>
            <w:shd w:val="clear" w:color="auto" w:fill="auto"/>
          </w:tcPr>
          <w:p>
            <w:pPr>
              <w:pStyle w:val="86"/>
            </w:pPr>
          </w:p>
        </w:tc>
        <w:tc>
          <w:tcPr>
            <w:tcW w:w="1244" w:type="pct"/>
            <w:tcBorders>
              <w:top w:val="nil"/>
            </w:tcBorders>
            <w:shd w:val="clear" w:color="auto" w:fill="auto"/>
          </w:tcPr>
          <w:p>
            <w:pPr>
              <w:pStyle w:val="86"/>
            </w:pPr>
          </w:p>
        </w:tc>
        <w:tc>
          <w:tcPr>
            <w:tcW w:w="1245" w:type="pct"/>
          </w:tcPr>
          <w:p>
            <w:pPr>
              <w:pStyle w:val="86"/>
            </w:pPr>
            <w:r>
              <w:t>120</w:t>
            </w:r>
          </w:p>
        </w:tc>
        <w:tc>
          <w:tcPr>
            <w:tcW w:w="1478" w:type="pct"/>
          </w:tcPr>
          <w:p>
            <w:pPr>
              <w:pStyle w:val="8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9"/>
              <w:rPr>
                <w:rFonts w:eastAsia="宋体"/>
                <w:lang w:eastAsia="zh-CN"/>
              </w:rPr>
            </w:pPr>
            <w:r>
              <w:rPr>
                <w:rFonts w:cs="Arial"/>
              </w:rPr>
              <w:t>Note</w:t>
            </w:r>
            <w:r>
              <w:t xml:space="preserve"> 1:</w:t>
            </w:r>
            <w:r>
              <w:tab/>
            </w:r>
            <w:r>
              <w:t>T</w:t>
            </w:r>
            <w:r>
              <w:rPr>
                <w:vertAlign w:val="subscript"/>
              </w:rPr>
              <w:t>c</w:t>
            </w:r>
            <w:r>
              <w:t xml:space="preserve"> is the basic timing unit defined in TS 38.211 </w:t>
            </w:r>
            <w:r>
              <w:rPr>
                <w:rFonts w:hint="eastAsia" w:eastAsia="宋体"/>
                <w:lang w:eastAsia="zh-CN"/>
              </w:rPr>
              <w:t>[26]</w:t>
            </w:r>
          </w:p>
        </w:tc>
      </w:tr>
    </w:tbl>
    <w:p>
      <w:pPr>
        <w:rPr>
          <w:snapToGrid w:val="0"/>
        </w:rPr>
      </w:pPr>
    </w:p>
    <w:p>
      <w:pPr>
        <w:pStyle w:val="94"/>
      </w:pPr>
      <w:r>
        <w:t xml:space="preserve">Table </w:t>
      </w:r>
      <w:r>
        <w:rPr>
          <w:rFonts w:hint="eastAsia" w:eastAsia="宋体"/>
          <w:lang w:eastAsia="zh-CN"/>
        </w:rPr>
        <w:t>10</w:t>
      </w:r>
      <w:r>
        <w:t xml:space="preserve">.2.1.2-2: The Value of </w:t>
      </w:r>
      <w:r>
        <w:rPr>
          <w:position w:val="-10"/>
          <w:lang w:val="en-US" w:eastAsia="zh-CN"/>
        </w:rPr>
        <w:drawing>
          <wp:inline distT="0" distB="0" distL="0" distR="0">
            <wp:extent cx="494665" cy="187960"/>
            <wp:effectExtent l="0" t="0" r="635" b="1905"/>
            <wp:docPr id="599959643" name="Picture 599959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59643" name="Picture 5999596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63"/>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6"/>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5"/>
              <w:rPr>
                <w:lang w:eastAsia="zh-CN"/>
              </w:rPr>
            </w:pPr>
            <w:r>
              <w:t>Frequency range and band of cell used for uplink transmission</w:t>
            </w:r>
          </w:p>
        </w:tc>
        <w:tc>
          <w:tcPr>
            <w:tcW w:w="1714" w:type="pct"/>
          </w:tcPr>
          <w:p>
            <w:pPr>
              <w:pStyle w:val="85"/>
            </w:pPr>
            <w:r>
              <w:rPr>
                <w:position w:val="-10"/>
                <w:lang w:val="en-US" w:eastAsia="zh-CN"/>
              </w:rPr>
              <w:drawing>
                <wp:inline distT="0" distB="0" distL="0" distR="0">
                  <wp:extent cx="494665" cy="187960"/>
                  <wp:effectExtent l="0" t="0" r="635" b="1905"/>
                  <wp:docPr id="2059625661" name="Picture 2059625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625661" name="Picture 20596256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rPr>
                <w:rFonts w:eastAsia="MS Mincho"/>
                <w:lang w:eastAsia="ja-JP"/>
              </w:rPr>
            </w:pPr>
            <w:r>
              <w:rPr>
                <w:rFonts w:eastAsia="MS Mincho"/>
                <w:lang w:eastAsia="ja-JP"/>
              </w:rPr>
              <w:t>FR1 T</w:t>
            </w:r>
            <w:r>
              <w:t>DD band without LTE-NR coexistence case</w:t>
            </w:r>
            <w:r>
              <w:rPr>
                <w:rFonts w:ascii="MS Mincho" w:hAnsi="MS Mincho" w:eastAsia="MS Mincho"/>
                <w:lang w:eastAsia="ja-JP"/>
              </w:rPr>
              <w:t xml:space="preserve"> </w:t>
            </w:r>
          </w:p>
        </w:tc>
        <w:tc>
          <w:tcPr>
            <w:tcW w:w="1714" w:type="pct"/>
          </w:tcPr>
          <w:p>
            <w:pPr>
              <w:pStyle w:val="84"/>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rPr>
                <w:rFonts w:eastAsia="MS Mincho"/>
                <w:lang w:eastAsia="ja-JP"/>
              </w:rPr>
            </w:pPr>
            <w:r>
              <w:t>FR1 TDD band</w:t>
            </w:r>
            <w:r>
              <w:rPr>
                <w:rFonts w:eastAsia="MS Mincho"/>
                <w:lang w:eastAsia="ja-JP"/>
              </w:rPr>
              <w:t xml:space="preserve"> </w:t>
            </w:r>
            <w:r>
              <w:rPr>
                <w:lang w:eastAsia="zh-CN"/>
              </w:rPr>
              <w:t>with LTE-NR coexistence case</w:t>
            </w:r>
          </w:p>
        </w:tc>
        <w:tc>
          <w:tcPr>
            <w:tcW w:w="1714" w:type="pct"/>
          </w:tcPr>
          <w:p>
            <w:pPr>
              <w:pStyle w:val="84"/>
              <w:rPr>
                <w:rFonts w:cs="v4.2.0"/>
                <w:lang w:eastAsia="zh-CN"/>
              </w:rPr>
            </w:pPr>
            <w:r>
              <w:rPr>
                <w:rFonts w:cs="v4.2.0"/>
              </w:rPr>
              <w:t>39936</w:t>
            </w:r>
            <w:r>
              <w:rPr>
                <w:rFonts w:cs="v4.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pPr>
            <w:r>
              <w:t>FR2-1</w:t>
            </w:r>
          </w:p>
        </w:tc>
        <w:tc>
          <w:tcPr>
            <w:tcW w:w="1714" w:type="pct"/>
          </w:tcPr>
          <w:p>
            <w:pPr>
              <w:pStyle w:val="84"/>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pPr>
              <w:pStyle w:val="99"/>
            </w:pPr>
            <w:r>
              <w:t>Note 1:</w:t>
            </w:r>
            <w:r>
              <w:tab/>
            </w:r>
            <w:r>
              <w:t xml:space="preserve">The NCR-MT identifies </w:t>
            </w:r>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as specified in TS 38.331 </w:t>
            </w:r>
            <w:r>
              <w:rPr>
                <w:rFonts w:hint="eastAsia" w:eastAsia="宋体"/>
                <w:lang w:eastAsia="zh-CN"/>
              </w:rPr>
              <w:t>[23]</w:t>
            </w:r>
            <w:r>
              <w:t xml:space="preserve">. If NCR-MT is not provided with the information n-TimingAdvanceOffset, the default value of </w:t>
            </w:r>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w:t>
            </w:r>
          </w:p>
        </w:tc>
      </w:tr>
    </w:tbl>
    <w:p/>
    <w:p>
      <w:pPr>
        <w:rPr>
          <w:rFonts w:cs="v4.2.0"/>
        </w:rPr>
      </w:pPr>
      <w:r>
        <w:t xml:space="preserve">When it is the transmission for PUCCH, PUSCH and SRS transmission, </w:t>
      </w:r>
      <w:r>
        <w:rPr>
          <w:rFonts w:cs="v4.2.0"/>
        </w:rPr>
        <w:t>the NCR-MT shall be capable of changing the transmission timing according to the received downlink frame of the reference cell</w:t>
      </w:r>
      <w:r>
        <w:t xml:space="preserve"> except when the timing advance in clause </w:t>
      </w:r>
      <w:r>
        <w:rPr>
          <w:rFonts w:hint="eastAsia" w:eastAsia="宋体"/>
          <w:lang w:eastAsia="zh-CN"/>
        </w:rPr>
        <w:t>10</w:t>
      </w:r>
      <w:r>
        <w:t>.2.3 is applied.</w:t>
      </w:r>
    </w:p>
    <w:p>
      <w:pPr>
        <w:pStyle w:val="6"/>
        <w:rPr>
          <w:rFonts w:eastAsia="宋体"/>
          <w:b/>
          <w:bCs/>
          <w:lang w:eastAsia="zh-CN"/>
        </w:rPr>
      </w:pPr>
      <w:bookmarkStart w:id="249" w:name="_Toc98763344"/>
      <w:bookmarkStart w:id="250" w:name="_Toc155428311"/>
      <w:bookmarkStart w:id="251" w:name="_Toc61185228"/>
      <w:bookmarkStart w:id="252" w:name="_Toc61183660"/>
      <w:bookmarkStart w:id="253" w:name="_Toc138853908"/>
      <w:bookmarkStart w:id="254" w:name="_Toc57821384"/>
      <w:bookmarkStart w:id="255" w:name="_Toc57820457"/>
      <w:bookmarkStart w:id="256" w:name="_Toc155781329"/>
      <w:bookmarkStart w:id="257" w:name="_Toc89949363"/>
      <w:bookmarkStart w:id="258" w:name="_Toc76542344"/>
      <w:bookmarkStart w:id="259" w:name="_Toc98755752"/>
      <w:bookmarkStart w:id="260" w:name="_Toc106184273"/>
      <w:bookmarkStart w:id="261" w:name="_Toc82450974"/>
      <w:bookmarkStart w:id="262" w:name="_Toc82450326"/>
      <w:bookmarkStart w:id="263" w:name="_Toc53185595"/>
      <w:bookmarkStart w:id="264" w:name="_Toc137554846"/>
      <w:bookmarkStart w:id="265" w:name="_Toc61184054"/>
      <w:bookmarkStart w:id="266" w:name="_Toc61184446"/>
      <w:bookmarkStart w:id="267" w:name="_Toc74583531"/>
      <w:bookmarkStart w:id="268" w:name="_Toc130402295"/>
      <w:bookmarkStart w:id="269" w:name="_Toc61184838"/>
      <w:bookmarkStart w:id="270" w:name="_Toc53185971"/>
      <w:bookmarkStart w:id="271" w:name="_Toc66386573"/>
      <w:bookmarkStart w:id="272" w:name="_Toc138946589"/>
      <w:r>
        <w:rPr>
          <w:rFonts w:hint="eastAsia" w:eastAsia="宋体"/>
          <w:lang w:eastAsia="zh-CN"/>
        </w:rPr>
        <w:t>10</w:t>
      </w:r>
      <w:r>
        <w:rPr>
          <w:rFonts w:eastAsia="宋体"/>
          <w:lang w:eastAsia="zh-CN"/>
        </w:rPr>
        <w:t>.2.1.2.1</w:t>
      </w:r>
      <w:r>
        <w:rPr>
          <w:rFonts w:eastAsia="宋体"/>
          <w:lang w:eastAsia="zh-CN"/>
        </w:rPr>
        <w:tab/>
      </w:r>
      <w:r>
        <w:rPr>
          <w:rFonts w:eastAsia="宋体"/>
          <w:lang w:eastAsia="zh-CN"/>
        </w:rPr>
        <w:t>Gradual timing adjustment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
        <w:rPr>
          <w:rFonts w:eastAsia="宋体" w:cs="v4.2.0"/>
          <w:lang w:val="en-US"/>
        </w:rPr>
        <w:t>T</w:t>
      </w:r>
      <w:r>
        <w:rPr>
          <w:rFonts w:eastAsia="宋体" w:cs="v4.2.0"/>
        </w:rPr>
        <w:t xml:space="preserve">he requirements in </w:t>
      </w:r>
      <w:r>
        <w:rPr>
          <w:rFonts w:hint="eastAsia" w:eastAsia="宋体" w:cs="v4.2.0"/>
          <w:lang w:eastAsia="zh-CN"/>
        </w:rPr>
        <w:t>this</w:t>
      </w:r>
      <w:r>
        <w:rPr>
          <w:rFonts w:eastAsia="宋体" w:cs="v4.2.0"/>
        </w:rPr>
        <w:t xml:space="preserve"> clause apply for NCR-MT </w:t>
      </w:r>
      <w:r>
        <w:t>belonging to local area NCR-MT class as defined in clause 4.3</w:t>
      </w:r>
      <w:r>
        <w:rPr>
          <w:rFonts w:hint="eastAsia" w:eastAsia="宋体"/>
          <w:lang w:val="en-US" w:eastAsia="zh-CN"/>
        </w:rPr>
        <w:t>A</w:t>
      </w:r>
      <w:r>
        <w:t>.2.</w:t>
      </w:r>
    </w:p>
    <w:p>
      <w:pPr>
        <w:rPr>
          <w:lang w:eastAsia="zh-CN"/>
        </w:rPr>
      </w:pPr>
      <w:r>
        <w:t xml:space="preserve">When the transmission timing error between the NCR-MT and the reference </w:t>
      </w:r>
      <w:r>
        <w:rPr>
          <w:lang w:eastAsia="ja-JP"/>
        </w:rPr>
        <w:t>timing</w:t>
      </w:r>
      <w:r>
        <w:t xml:space="preserve"> exceeds </w:t>
      </w:r>
      <w:r>
        <w:rPr/>
        <w:sym w:font="Symbol" w:char="F0B1"/>
      </w:r>
      <w:r>
        <w:t>T</w:t>
      </w:r>
      <w:r>
        <w:rPr>
          <w:vertAlign w:val="subscript"/>
        </w:rPr>
        <w:t>e</w:t>
      </w:r>
      <w:r>
        <w:t xml:space="preserve"> then the NCR-MT is required to adjust its timing to within </w:t>
      </w:r>
      <w:r>
        <w:rPr/>
        <w:sym w:font="Symbol" w:char="F0B1"/>
      </w:r>
      <w:r>
        <w:t>T</w:t>
      </w:r>
      <w:r>
        <w:rPr>
          <w:vertAlign w:val="subscript"/>
        </w:rPr>
        <w:t>e</w:t>
      </w:r>
      <w:r>
        <w:t>.</w:t>
      </w:r>
      <w:r>
        <w:rPr>
          <w:lang w:eastAsia="ja-JP"/>
        </w:rPr>
        <w:t xml:space="preserve"> </w:t>
      </w:r>
      <w:r>
        <w:t xml:space="preserve">The reference </w:t>
      </w:r>
      <w:r>
        <w:rPr>
          <w:lang w:eastAsia="ja-JP"/>
        </w:rPr>
        <w:t>timing</w:t>
      </w:r>
      <w:r>
        <w:t xml:space="preserve"> shall be </w:t>
      </w:r>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lang w:eastAsia="ja-JP"/>
        </w:rPr>
        <w:t xml:space="preserve"> before </w:t>
      </w:r>
      <w:r>
        <w:t>the d</w:t>
      </w:r>
      <w:r>
        <w:rPr>
          <w:lang w:eastAsia="ja-JP"/>
        </w:rPr>
        <w:t xml:space="preserve">ownlink timing of the reference cell. </w:t>
      </w:r>
      <w:r>
        <w:t>All adjustments made to the NCR-MT uplink timing shall follow these rules:</w:t>
      </w:r>
    </w:p>
    <w:p>
      <w:pPr>
        <w:pStyle w:val="92"/>
      </w:pPr>
      <w:r>
        <w:t>1)</w:t>
      </w:r>
      <w:r>
        <w:tab/>
      </w:r>
      <w:r>
        <w:t>The maximum amount of the magnitude of the timing change in one adjustment shall be T</w:t>
      </w:r>
      <w:r>
        <w:rPr>
          <w:vertAlign w:val="subscript"/>
        </w:rPr>
        <w:t>q</w:t>
      </w:r>
      <w:r>
        <w:t>.</w:t>
      </w:r>
    </w:p>
    <w:p>
      <w:pPr>
        <w:pStyle w:val="92"/>
      </w:pPr>
      <w:r>
        <w:t>2)</w:t>
      </w:r>
      <w:r>
        <w:tab/>
      </w:r>
      <w:r>
        <w:t>The minimum aggregate adjustment rate shall be T</w:t>
      </w:r>
      <w:r>
        <w:rPr>
          <w:vertAlign w:val="subscript"/>
          <w:lang w:eastAsia="zh-CN"/>
        </w:rPr>
        <w:t>p</w:t>
      </w:r>
      <w:r>
        <w:t xml:space="preserve"> per second.</w:t>
      </w:r>
    </w:p>
    <w:p>
      <w:pPr>
        <w:pStyle w:val="92"/>
      </w:pPr>
      <w:r>
        <w:t>3)</w:t>
      </w:r>
      <w:r>
        <w:tab/>
      </w:r>
      <w:r>
        <w:t>The maximum aggregate adjustment rate shall be T</w:t>
      </w:r>
      <w:r>
        <w:rPr>
          <w:vertAlign w:val="subscript"/>
        </w:rPr>
        <w:t>q</w:t>
      </w:r>
      <w:r>
        <w:t xml:space="preserve"> per 200 ms.</w:t>
      </w:r>
    </w:p>
    <w:p>
      <w:pPr>
        <w:pStyle w:val="92"/>
      </w:pPr>
      <w:r>
        <w:t>where the maximum autonomous time adjustment step T</w:t>
      </w:r>
      <w:r>
        <w:rPr>
          <w:vertAlign w:val="subscript"/>
        </w:rPr>
        <w:t>q</w:t>
      </w:r>
      <w:r>
        <w:t xml:space="preserve"> and the aggregate adjustment rate T</w:t>
      </w:r>
      <w:r>
        <w:rPr>
          <w:vertAlign w:val="subscript"/>
        </w:rPr>
        <w:t>p</w:t>
      </w:r>
      <w:r>
        <w:t xml:space="preserve"> are specified in Table </w:t>
      </w:r>
      <w:r>
        <w:rPr>
          <w:rFonts w:hint="eastAsia" w:eastAsia="宋体"/>
          <w:lang w:eastAsia="zh-CN"/>
        </w:rPr>
        <w:t>10</w:t>
      </w:r>
      <w:r>
        <w:t>.2.1.2.1-1.</w:t>
      </w:r>
    </w:p>
    <w:p>
      <w:pPr>
        <w:pStyle w:val="94"/>
      </w:pPr>
      <w:r>
        <w:t xml:space="preserve">Table </w:t>
      </w:r>
      <w:r>
        <w:rPr>
          <w:rFonts w:hint="eastAsia" w:eastAsia="宋体"/>
          <w:lang w:eastAsia="zh-CN"/>
        </w:rPr>
        <w:t>10</w:t>
      </w:r>
      <w:r>
        <w:t>.2.1.2.1-1: T</w:t>
      </w:r>
      <w:r>
        <w:rPr>
          <w:vertAlign w:val="subscript"/>
        </w:rPr>
        <w:t>q</w:t>
      </w:r>
      <w:r>
        <w:t xml:space="preserve"> Maximum Autonomous Time Adjustment Step and T</w:t>
      </w:r>
      <w:r>
        <w:rPr>
          <w:vertAlign w:val="subscript"/>
        </w:rPr>
        <w:t>p</w:t>
      </w:r>
      <w:r>
        <w:t xml:space="preserve"> Minimum Aggregate Adjustment rate</w:t>
      </w:r>
    </w:p>
    <w:tbl>
      <w:tblPr>
        <w:tblStyle w:val="63"/>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3"/>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single" w:color="auto" w:sz="4" w:space="0"/>
            </w:tcBorders>
          </w:tcPr>
          <w:p>
            <w:pPr>
              <w:pStyle w:val="85"/>
            </w:pPr>
            <w:r>
              <w:t>Frequency Range</w:t>
            </w:r>
          </w:p>
        </w:tc>
        <w:tc>
          <w:tcPr>
            <w:tcW w:w="1280" w:type="pct"/>
          </w:tcPr>
          <w:p>
            <w:pPr>
              <w:pStyle w:val="85"/>
            </w:pPr>
            <w:r>
              <w:t>SCS of uplink signals (kHz)</w:t>
            </w:r>
          </w:p>
        </w:tc>
        <w:tc>
          <w:tcPr>
            <w:tcW w:w="1257" w:type="pct"/>
          </w:tcPr>
          <w:p>
            <w:pPr>
              <w:pStyle w:val="85"/>
            </w:pPr>
            <w:r>
              <w:t>T</w:t>
            </w:r>
            <w:r>
              <w:rPr>
                <w:vertAlign w:val="subscript"/>
              </w:rPr>
              <w:t>q</w:t>
            </w:r>
          </w:p>
        </w:tc>
        <w:tc>
          <w:tcPr>
            <w:tcW w:w="1258" w:type="pct"/>
          </w:tcPr>
          <w:p>
            <w:pPr>
              <w:pStyle w:val="85"/>
            </w:pPr>
            <w:r>
              <w:t>T</w:t>
            </w:r>
            <w:r>
              <w:rPr>
                <w:vertAlign w:val="subscript"/>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nil"/>
            </w:tcBorders>
            <w:shd w:val="clear" w:color="auto" w:fill="auto"/>
            <w:vAlign w:val="center"/>
          </w:tcPr>
          <w:p>
            <w:pPr>
              <w:pStyle w:val="86"/>
            </w:pPr>
            <w:r>
              <w:t>1</w:t>
            </w:r>
          </w:p>
        </w:tc>
        <w:tc>
          <w:tcPr>
            <w:tcW w:w="1280" w:type="pct"/>
          </w:tcPr>
          <w:p>
            <w:pPr>
              <w:pStyle w:val="86"/>
            </w:pPr>
            <w:r>
              <w:t>15</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bottom w:val="nil"/>
            </w:tcBorders>
            <w:shd w:val="clear" w:color="auto" w:fill="auto"/>
            <w:vAlign w:val="center"/>
          </w:tcPr>
          <w:p>
            <w:pPr>
              <w:pStyle w:val="86"/>
            </w:pPr>
          </w:p>
        </w:tc>
        <w:tc>
          <w:tcPr>
            <w:tcW w:w="1280" w:type="pct"/>
          </w:tcPr>
          <w:p>
            <w:pPr>
              <w:pStyle w:val="86"/>
            </w:pPr>
            <w:r>
              <w:t>30</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bottom w:val="single" w:color="auto" w:sz="4" w:space="0"/>
            </w:tcBorders>
            <w:shd w:val="clear" w:color="auto" w:fill="auto"/>
            <w:vAlign w:val="center"/>
          </w:tcPr>
          <w:p>
            <w:pPr>
              <w:pStyle w:val="86"/>
            </w:pPr>
          </w:p>
        </w:tc>
        <w:tc>
          <w:tcPr>
            <w:tcW w:w="1280" w:type="pct"/>
          </w:tcPr>
          <w:p>
            <w:pPr>
              <w:pStyle w:val="86"/>
            </w:pPr>
            <w:r>
              <w:t>60</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nil"/>
            </w:tcBorders>
            <w:shd w:val="clear" w:color="auto" w:fill="auto"/>
            <w:vAlign w:val="center"/>
          </w:tcPr>
          <w:p>
            <w:pPr>
              <w:pStyle w:val="86"/>
            </w:pPr>
            <w:r>
              <w:t>2-1</w:t>
            </w:r>
          </w:p>
        </w:tc>
        <w:tc>
          <w:tcPr>
            <w:tcW w:w="1280" w:type="pct"/>
          </w:tcPr>
          <w:p>
            <w:pPr>
              <w:pStyle w:val="86"/>
            </w:pPr>
            <w:r>
              <w:t>60</w:t>
            </w:r>
          </w:p>
        </w:tc>
        <w:tc>
          <w:tcPr>
            <w:tcW w:w="1257" w:type="pct"/>
          </w:tcPr>
          <w:p>
            <w:pPr>
              <w:pStyle w:val="86"/>
            </w:pPr>
            <w:r>
              <w:t>2.5*64*T</w:t>
            </w:r>
            <w:r>
              <w:rPr>
                <w:vertAlign w:val="subscript"/>
              </w:rPr>
              <w:t>c</w:t>
            </w:r>
          </w:p>
        </w:tc>
        <w:tc>
          <w:tcPr>
            <w:tcW w:w="1258" w:type="pct"/>
          </w:tcPr>
          <w:p>
            <w:pPr>
              <w:pStyle w:val="86"/>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tcBorders>
            <w:shd w:val="clear" w:color="auto" w:fill="auto"/>
          </w:tcPr>
          <w:p>
            <w:pPr>
              <w:pStyle w:val="86"/>
            </w:pPr>
          </w:p>
        </w:tc>
        <w:tc>
          <w:tcPr>
            <w:tcW w:w="1280" w:type="pct"/>
          </w:tcPr>
          <w:p>
            <w:pPr>
              <w:pStyle w:val="86"/>
            </w:pPr>
            <w:r>
              <w:t>120</w:t>
            </w:r>
          </w:p>
        </w:tc>
        <w:tc>
          <w:tcPr>
            <w:tcW w:w="1257" w:type="pct"/>
          </w:tcPr>
          <w:p>
            <w:pPr>
              <w:pStyle w:val="86"/>
            </w:pPr>
            <w:r>
              <w:t>2.5*64*T</w:t>
            </w:r>
            <w:r>
              <w:rPr>
                <w:vertAlign w:val="subscript"/>
              </w:rPr>
              <w:t>c</w:t>
            </w:r>
          </w:p>
        </w:tc>
        <w:tc>
          <w:tcPr>
            <w:tcW w:w="1258" w:type="pct"/>
          </w:tcPr>
          <w:p>
            <w:pPr>
              <w:pStyle w:val="86"/>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9"/>
            </w:pPr>
            <w:r>
              <w:rPr>
                <w:rFonts w:cs="Arial"/>
              </w:rPr>
              <w:t>NOTE</w:t>
            </w:r>
            <w:r>
              <w:t>:</w:t>
            </w:r>
            <w:r>
              <w:tab/>
            </w:r>
            <w:r>
              <w:t>T</w:t>
            </w:r>
            <w:r>
              <w:rPr>
                <w:vertAlign w:val="subscript"/>
              </w:rPr>
              <w:t>c</w:t>
            </w:r>
            <w:r>
              <w:t xml:space="preserve"> is the basic timing unit defined in TS 38.211 </w:t>
            </w:r>
            <w:r>
              <w:rPr>
                <w:rFonts w:hint="eastAsia" w:eastAsia="宋体"/>
                <w:lang w:eastAsia="zh-CN"/>
              </w:rPr>
              <w:t>[26]</w:t>
            </w:r>
            <w:r>
              <w:t>.</w:t>
            </w:r>
          </w:p>
        </w:tc>
      </w:tr>
    </w:tbl>
    <w:p/>
    <w:p>
      <w:pPr>
        <w:keepNext/>
        <w:keepLines/>
        <w:spacing w:before="120"/>
        <w:ind w:left="1134" w:hanging="1134"/>
        <w:outlineLvl w:val="2"/>
        <w:rPr>
          <w:rFonts w:ascii="Arial" w:hAnsi="Arial"/>
          <w:sz w:val="28"/>
        </w:rPr>
      </w:pPr>
      <w:bookmarkStart w:id="273" w:name="_Toc53185596"/>
      <w:bookmarkStart w:id="274" w:name="_Toc53185972"/>
      <w:r>
        <w:rPr>
          <w:rFonts w:hint="eastAsia" w:ascii="Arial" w:hAnsi="Arial" w:eastAsia="宋体"/>
          <w:sz w:val="28"/>
          <w:lang w:eastAsia="zh-CN"/>
        </w:rPr>
        <w:t>10</w:t>
      </w:r>
      <w:r>
        <w:rPr>
          <w:rFonts w:ascii="Arial" w:hAnsi="Arial"/>
          <w:sz w:val="28"/>
        </w:rPr>
        <w:t>.2.2</w:t>
      </w:r>
      <w:r>
        <w:rPr>
          <w:rFonts w:ascii="Arial" w:hAnsi="Arial"/>
          <w:sz w:val="28"/>
        </w:rPr>
        <w:tab/>
      </w:r>
      <w:r>
        <w:rPr>
          <w:rFonts w:ascii="Arial" w:hAnsi="Arial"/>
          <w:sz w:val="28"/>
        </w:rPr>
        <w:t>NCR-MT tim</w:t>
      </w:r>
      <w:r>
        <w:rPr>
          <w:rFonts w:hint="eastAsia" w:ascii="Arial" w:hAnsi="Arial"/>
          <w:sz w:val="28"/>
          <w:lang w:eastAsia="zh-CN"/>
        </w:rPr>
        <w:t>er</w:t>
      </w:r>
      <w:r>
        <w:rPr>
          <w:rFonts w:ascii="Arial" w:hAnsi="Arial"/>
          <w:sz w:val="28"/>
        </w:rPr>
        <w:t xml:space="preserve"> accuracy</w:t>
      </w:r>
    </w:p>
    <w:p>
      <w:pPr>
        <w:pStyle w:val="5"/>
        <w:rPr>
          <w:rFonts w:eastAsia="宋体"/>
          <w:b/>
          <w:bCs/>
        </w:rPr>
      </w:pPr>
      <w:bookmarkStart w:id="275" w:name="_Toc155428312"/>
      <w:bookmarkStart w:id="276" w:name="_Toc155781330"/>
      <w:bookmarkStart w:id="277" w:name="_Toc57821385"/>
      <w:bookmarkStart w:id="278" w:name="_Toc98763345"/>
      <w:bookmarkStart w:id="279" w:name="_Toc61183661"/>
      <w:bookmarkStart w:id="280" w:name="_Toc138946590"/>
      <w:bookmarkStart w:id="281" w:name="_Toc61184839"/>
      <w:bookmarkStart w:id="282" w:name="_Toc61185229"/>
      <w:bookmarkStart w:id="283" w:name="_Toc66386574"/>
      <w:bookmarkStart w:id="284" w:name="_Toc61184055"/>
      <w:bookmarkStart w:id="285" w:name="_Toc57820458"/>
      <w:bookmarkStart w:id="286" w:name="_Toc130402296"/>
      <w:bookmarkStart w:id="287" w:name="_Toc82450327"/>
      <w:bookmarkStart w:id="288" w:name="_Toc82450975"/>
      <w:bookmarkStart w:id="289" w:name="_Toc138853909"/>
      <w:bookmarkStart w:id="290" w:name="_Toc89949364"/>
      <w:bookmarkStart w:id="291" w:name="_Toc106184274"/>
      <w:bookmarkStart w:id="292" w:name="_Toc61184447"/>
      <w:bookmarkStart w:id="293" w:name="_Toc74583532"/>
      <w:bookmarkStart w:id="294" w:name="_Toc98755753"/>
      <w:bookmarkStart w:id="295" w:name="_Toc137554847"/>
      <w:bookmarkStart w:id="296" w:name="_Toc76542345"/>
      <w:r>
        <w:rPr>
          <w:rFonts w:hint="eastAsia" w:eastAsia="宋体"/>
          <w:lang w:eastAsia="zh-CN"/>
        </w:rPr>
        <w:t>10</w:t>
      </w:r>
      <w:r>
        <w:rPr>
          <w:rFonts w:eastAsia="宋体"/>
        </w:rPr>
        <w:t>.2.2.1</w:t>
      </w:r>
      <w:r>
        <w:tab/>
      </w:r>
      <w:r>
        <w:rPr>
          <w:rFonts w:eastAsia="宋体"/>
        </w:rPr>
        <w:t>Introduction</w:t>
      </w:r>
      <w:bookmarkEnd w:id="275"/>
      <w:bookmarkEnd w:id="276"/>
    </w:p>
    <w:p>
      <w:pPr>
        <w:rPr>
          <w:rFonts w:eastAsia="宋体" w:cs="v4.2.0"/>
        </w:rPr>
      </w:pPr>
      <w:r>
        <w:rPr>
          <w:rFonts w:eastAsia="宋体" w:cs="v4.2.0"/>
        </w:rPr>
        <w:t>NCR-MT</w:t>
      </w:r>
      <w:r>
        <w:rPr>
          <w:lang w:eastAsia="ko-KR"/>
        </w:rPr>
        <w:t xml:space="preserve"> timers are used in different protocol entities to control the </w:t>
      </w:r>
      <w:r>
        <w:rPr>
          <w:rFonts w:eastAsia="宋体" w:cs="v4.2.0"/>
        </w:rPr>
        <w:t>NCR-MT</w:t>
      </w:r>
      <w:r>
        <w:rPr>
          <w:lang w:eastAsia="ko-KR"/>
        </w:rPr>
        <w:t xml:space="preserve"> behaviour.</w:t>
      </w:r>
    </w:p>
    <w:p>
      <w:pPr>
        <w:rPr>
          <w:rFonts w:eastAsia="宋体" w:cs="v4.2.0"/>
        </w:rPr>
      </w:pPr>
      <w:r>
        <w:rPr>
          <w:rFonts w:eastAsia="宋体" w:cs="v4.2.0"/>
          <w:lang w:val="en-US"/>
        </w:rPr>
        <w:t>T</w:t>
      </w:r>
      <w:r>
        <w:rPr>
          <w:rFonts w:eastAsia="宋体" w:cs="v4.2.0"/>
        </w:rPr>
        <w:t xml:space="preserve">he requirements in clause </w:t>
      </w:r>
      <w:r>
        <w:rPr>
          <w:rFonts w:hint="eastAsia" w:eastAsia="宋体" w:cs="v4.2.0"/>
          <w:lang w:eastAsia="zh-CN"/>
        </w:rPr>
        <w:t>10</w:t>
      </w:r>
      <w:r>
        <w:rPr>
          <w:rFonts w:eastAsia="宋体" w:cs="v4.2.0"/>
        </w:rPr>
        <w:t>.2.2 apply for NCR-MT</w:t>
      </w:r>
      <w:r>
        <w:t xml:space="preserve"> belonging to local area NCR-MT class as defined in clause 4.3</w:t>
      </w:r>
      <w:r>
        <w:rPr>
          <w:rFonts w:hint="eastAsia" w:eastAsia="宋体"/>
          <w:lang w:val="en-US" w:eastAsia="zh-CN"/>
        </w:rPr>
        <w:t>A</w:t>
      </w:r>
      <w:r>
        <w:t>.2</w:t>
      </w:r>
      <w:r>
        <w:rPr>
          <w:rFonts w:eastAsia="宋体" w:cs="v4.2.0"/>
        </w:rPr>
        <w:t>.</w:t>
      </w:r>
    </w:p>
    <w:p>
      <w:pPr>
        <w:pStyle w:val="5"/>
        <w:rPr>
          <w:rFonts w:eastAsia="宋体"/>
          <w:b/>
          <w:bCs/>
        </w:rPr>
      </w:pPr>
      <w:bookmarkStart w:id="297" w:name="_Toc155428313"/>
      <w:bookmarkStart w:id="298" w:name="_Toc155781331"/>
      <w:r>
        <w:rPr>
          <w:rFonts w:hint="eastAsia" w:eastAsia="宋体"/>
          <w:lang w:eastAsia="zh-CN"/>
        </w:rPr>
        <w:t>10</w:t>
      </w:r>
      <w:r>
        <w:rPr>
          <w:rFonts w:eastAsia="宋体"/>
        </w:rPr>
        <w:t>.2.2.2</w:t>
      </w:r>
      <w:r>
        <w:rPr>
          <w:rFonts w:eastAsia="宋体"/>
        </w:rPr>
        <w:tab/>
      </w:r>
      <w:r>
        <w:rPr>
          <w:rFonts w:eastAsia="宋体"/>
        </w:rPr>
        <w:t>Requirements</w:t>
      </w:r>
      <w:bookmarkEnd w:id="297"/>
      <w:bookmarkEnd w:id="298"/>
    </w:p>
    <w:p>
      <w:pPr>
        <w:rPr>
          <w:lang w:eastAsia="ko-KR"/>
        </w:rPr>
      </w:pPr>
      <w:r>
        <w:rPr>
          <w:lang w:eastAsia="ko-KR"/>
        </w:rPr>
        <w:t xml:space="preserve">For </w:t>
      </w:r>
      <w:r>
        <w:rPr>
          <w:rFonts w:eastAsia="宋体" w:cs="v4.2.0"/>
        </w:rPr>
        <w:t>NCR-MT</w:t>
      </w:r>
      <w:r>
        <w:rPr>
          <w:lang w:eastAsia="ko-KR"/>
        </w:rPr>
        <w:t xml:space="preserve"> timers specified in TS 38.331 </w:t>
      </w:r>
      <w:r>
        <w:rPr>
          <w:rFonts w:hint="eastAsia" w:eastAsia="宋体"/>
          <w:lang w:eastAsia="zh-CN"/>
        </w:rPr>
        <w:t>[23]</w:t>
      </w:r>
      <w:r>
        <w:rPr>
          <w:lang w:eastAsia="ko-KR"/>
        </w:rPr>
        <w:t xml:space="preserve">, the </w:t>
      </w:r>
      <w:r>
        <w:rPr>
          <w:rFonts w:eastAsia="宋体" w:cs="v4.2.0"/>
        </w:rPr>
        <w:t>NCR-MT</w:t>
      </w:r>
      <w:r>
        <w:rPr>
          <w:lang w:eastAsia="ko-KR"/>
        </w:rPr>
        <w:t xml:space="preserve"> shall comply with the timer accuracies according to Table </w:t>
      </w:r>
      <w:r>
        <w:rPr>
          <w:rFonts w:hint="eastAsia" w:eastAsia="宋体"/>
          <w:lang w:eastAsia="zh-CN"/>
        </w:rPr>
        <w:t>10</w:t>
      </w:r>
      <w:r>
        <w:rPr>
          <w:lang w:eastAsia="ko-KR"/>
        </w:rPr>
        <w:t>.2.2.2-1.</w:t>
      </w:r>
    </w:p>
    <w:p>
      <w:pPr>
        <w:rPr>
          <w:lang w:eastAsia="ko-KR"/>
        </w:rPr>
      </w:pPr>
      <w:r>
        <w:rPr>
          <w:lang w:eastAsia="ko-KR"/>
        </w:rPr>
        <w:t xml:space="preserve">The requirements are only related to the actual timing measurements internally in the </w:t>
      </w:r>
      <w:r>
        <w:rPr>
          <w:rFonts w:eastAsia="宋体" w:cs="v4.2.0"/>
        </w:rPr>
        <w:t>NCR-MT</w:t>
      </w:r>
      <w:r>
        <w:rPr>
          <w:lang w:eastAsia="ko-KR"/>
        </w:rPr>
        <w:t>. They do not include the following:</w:t>
      </w:r>
    </w:p>
    <w:p>
      <w:pPr>
        <w:pStyle w:val="92"/>
      </w:pPr>
      <w:r>
        <w:t>-</w:t>
      </w:r>
      <w:r>
        <w:tab/>
      </w:r>
      <w:r>
        <w:t xml:space="preserve">Inaccuracy in the start and stop conditions of a timer (e.g. </w:t>
      </w:r>
      <w:r>
        <w:rPr>
          <w:rFonts w:eastAsia="宋体" w:cs="v4.2.0"/>
        </w:rPr>
        <w:t>NCR-MT</w:t>
      </w:r>
      <w:r>
        <w:t xml:space="preserve"> reaction time to detect that start and stop conditions of a timer is fulfilled), or</w:t>
      </w:r>
    </w:p>
    <w:p>
      <w:pPr>
        <w:pStyle w:val="92"/>
      </w:pPr>
      <w:r>
        <w:t>-</w:t>
      </w:r>
      <w:r>
        <w:tab/>
      </w:r>
      <w:r>
        <w:t xml:space="preserve">Inaccuracies due to restrictions in observability of start and stop conditions of an </w:t>
      </w:r>
      <w:r>
        <w:rPr>
          <w:rFonts w:eastAsia="宋体" w:cs="v4.2.0"/>
        </w:rPr>
        <w:t>NCR-MT</w:t>
      </w:r>
      <w:r>
        <w:t xml:space="preserve"> timer (e.g. slot alignment when </w:t>
      </w:r>
      <w:r>
        <w:rPr>
          <w:rFonts w:eastAsia="宋体" w:cs="v4.2.0"/>
        </w:rPr>
        <w:t>NCR-MT</w:t>
      </w:r>
      <w:r>
        <w:t xml:space="preserve"> sends messages at timer expiry).</w:t>
      </w:r>
    </w:p>
    <w:p>
      <w:pPr>
        <w:pStyle w:val="94"/>
      </w:pPr>
      <w:r>
        <w:t xml:space="preserve">Table </w:t>
      </w:r>
      <w:r>
        <w:rPr>
          <w:rFonts w:hint="eastAsia" w:eastAsia="宋体"/>
          <w:lang w:eastAsia="zh-CN"/>
        </w:rPr>
        <w:t>10</w:t>
      </w:r>
      <w:r>
        <w:t>.2.2.2-1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2" w:type="dxa"/>
          </w:tcPr>
          <w:p>
            <w:pPr>
              <w:pStyle w:val="85"/>
              <w:rPr>
                <w:rFonts w:cs="Arial"/>
              </w:rPr>
            </w:pPr>
            <w:r>
              <w:t>Timer value [s]</w:t>
            </w:r>
          </w:p>
        </w:tc>
        <w:tc>
          <w:tcPr>
            <w:tcW w:w="1873" w:type="dxa"/>
          </w:tcPr>
          <w:p>
            <w:pPr>
              <w:pStyle w:val="85"/>
              <w:rPr>
                <w:rFonts w:cs="Arial"/>
              </w:rPr>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vAlign w:val="center"/>
          </w:tcPr>
          <w:p>
            <w:pPr>
              <w:pStyle w:val="84"/>
            </w:pPr>
            <w:r>
              <w:t>timer value &lt; 4</w:t>
            </w:r>
          </w:p>
        </w:tc>
        <w:tc>
          <w:tcPr>
            <w:tcW w:w="1873" w:type="dxa"/>
            <w:vAlign w:val="center"/>
          </w:tcPr>
          <w:p>
            <w:pPr>
              <w:pStyle w:val="84"/>
            </w:pPr>
            <w:r>
              <w:rPr/>
              <w:sym w:font="Symbol" w:char="F0B1"/>
            </w:r>
            <w:r>
              <w:t xml:space="preserve"> 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tcPr>
          <w:p>
            <w:pPr>
              <w:pStyle w:val="84"/>
            </w:pPr>
            <w:r>
              <w:t xml:space="preserve">timer value </w:t>
            </w:r>
            <w:r>
              <w:rPr/>
              <w:sym w:font="Symbol" w:char="F0B3"/>
            </w:r>
            <w:r>
              <w:t xml:space="preserve"> 4</w:t>
            </w:r>
          </w:p>
        </w:tc>
        <w:tc>
          <w:tcPr>
            <w:tcW w:w="1873" w:type="dxa"/>
            <w:vAlign w:val="center"/>
          </w:tcPr>
          <w:p>
            <w:pPr>
              <w:pStyle w:val="84"/>
            </w:pPr>
            <w:r>
              <w:rPr/>
              <w:sym w:font="Symbol" w:char="F0B1"/>
            </w:r>
            <w:r>
              <w:t xml:space="preserve"> 2.5%</w:t>
            </w:r>
          </w:p>
        </w:tc>
      </w:tr>
    </w:tbl>
    <w:p>
      <w:pPr>
        <w:rPr>
          <w:lang w:eastAsia="zh-CN"/>
        </w:rPr>
      </w:pPr>
    </w:p>
    <w:p>
      <w:pPr>
        <w:pStyle w:val="4"/>
      </w:pPr>
      <w:bookmarkStart w:id="299" w:name="_Toc155428314"/>
      <w:bookmarkStart w:id="300" w:name="_Toc155781332"/>
      <w:r>
        <w:rPr>
          <w:rFonts w:hint="eastAsia" w:eastAsia="宋体"/>
          <w:lang w:eastAsia="zh-CN"/>
        </w:rPr>
        <w:t>10</w:t>
      </w:r>
      <w:r>
        <w:t>.2.3</w:t>
      </w:r>
      <w:r>
        <w:tab/>
      </w:r>
      <w:r>
        <w:t>NCR-MT timing advance</w:t>
      </w:r>
      <w:bookmarkEnd w:id="273"/>
      <w:bookmarkEnd w:id="274"/>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9"/>
      <w:bookmarkEnd w:id="300"/>
    </w:p>
    <w:p>
      <w:pPr>
        <w:pStyle w:val="5"/>
        <w:rPr>
          <w:rFonts w:eastAsia="宋体"/>
          <w:b/>
          <w:bCs/>
        </w:rPr>
      </w:pPr>
      <w:bookmarkStart w:id="301" w:name="_Toc155428315"/>
      <w:bookmarkStart w:id="302" w:name="_Toc155781333"/>
      <w:r>
        <w:rPr>
          <w:rFonts w:hint="eastAsia" w:eastAsia="宋体"/>
          <w:lang w:eastAsia="zh-CN"/>
        </w:rPr>
        <w:t>10</w:t>
      </w:r>
      <w:r>
        <w:rPr>
          <w:rFonts w:eastAsia="宋体"/>
        </w:rPr>
        <w:t>.2.3.1</w:t>
      </w:r>
      <w:r>
        <w:tab/>
      </w:r>
      <w:r>
        <w:rPr>
          <w:rFonts w:eastAsia="宋体"/>
        </w:rPr>
        <w:t>Introduction</w:t>
      </w:r>
      <w:bookmarkEnd w:id="301"/>
      <w:bookmarkEnd w:id="302"/>
    </w:p>
    <w:p>
      <w:pPr>
        <w:rPr>
          <w:rFonts w:hint="default" w:eastAsia="宋体" w:cs="v4.2.0"/>
          <w:highlight w:val="none"/>
          <w:lang w:val="en-US" w:eastAsia="zh-CN"/>
        </w:rPr>
      </w:pPr>
      <w:r>
        <w:t xml:space="preserve">The timing advance is initiated from gNB to </w:t>
      </w:r>
      <w:r>
        <w:rPr>
          <w:rFonts w:eastAsia="宋体" w:cs="v4.2.0"/>
        </w:rPr>
        <w:t>NCR-MT</w:t>
      </w:r>
      <w:r>
        <w:t xml:space="preserve">, with MAC message that implies the adjustment of the timing advance, as defined in </w:t>
      </w:r>
      <w:r>
        <w:rPr>
          <w:rFonts w:cs="v4.2.0"/>
        </w:rPr>
        <w:t>clause </w:t>
      </w:r>
      <w:r>
        <w:t xml:space="preserve">5.2 of TS 38.321 </w:t>
      </w:r>
      <w:r>
        <w:rPr>
          <w:rFonts w:hint="eastAsia" w:eastAsia="宋体"/>
          <w:lang w:eastAsia="zh-CN"/>
        </w:rPr>
        <w:t>[25]</w:t>
      </w:r>
      <w:r>
        <w:t>.</w:t>
      </w:r>
      <w:ins w:id="120" w:author="ZTE, Fei Xue" w:date="2024-02-19T20:03:46Z">
        <w:r>
          <w:rPr>
            <w:rFonts w:hint="eastAsia" w:eastAsia="宋体"/>
            <w:lang w:val="en-US" w:eastAsia="zh-CN"/>
          </w:rPr>
          <w:t xml:space="preserve"> </w:t>
        </w:r>
      </w:ins>
      <w:ins w:id="121" w:author="ZTE, Fei Xue" w:date="2024-02-19T20:03:47Z">
        <w:r>
          <w:rPr>
            <w:rFonts w:hint="eastAsia" w:eastAsiaTheme="minorEastAsia"/>
            <w:color w:val="0070C0"/>
            <w:highlight w:val="none"/>
            <w:lang w:val="en-US" w:eastAsia="zh-CN"/>
          </w:rPr>
          <w:t xml:space="preserve"> </w:t>
        </w:r>
      </w:ins>
      <w:ins w:id="122" w:author="ZTE, Fei Xue" w:date="2024-02-19T20:04:08Z">
        <w:r>
          <w:rPr>
            <w:rFonts w:hint="eastAsia" w:eastAsiaTheme="minorEastAsia"/>
            <w:color w:val="0070C0"/>
            <w:highlight w:val="none"/>
            <w:lang w:val="en-US" w:eastAsia="zh-CN"/>
          </w:rPr>
          <w:t>T</w:t>
        </w:r>
      </w:ins>
      <w:ins w:id="123" w:author="ZTE, Fei Xue" w:date="2024-02-19T20:04:09Z">
        <w:r>
          <w:rPr>
            <w:rFonts w:hint="eastAsia" w:eastAsiaTheme="minorEastAsia"/>
            <w:color w:val="0070C0"/>
            <w:highlight w:val="none"/>
            <w:lang w:val="en-US" w:eastAsia="zh-CN"/>
          </w:rPr>
          <w:t xml:space="preserve">he </w:t>
        </w:r>
      </w:ins>
      <w:ins w:id="124" w:author="ZTE, Fei Xue" w:date="2024-02-19T20:07:05Z">
        <w:r>
          <w:rPr>
            <w:rFonts w:hint="eastAsia" w:eastAsiaTheme="minorEastAsia"/>
            <w:color w:val="0070C0"/>
            <w:highlight w:val="none"/>
            <w:lang w:val="en-US" w:eastAsia="zh-CN"/>
          </w:rPr>
          <w:t>ti</w:t>
        </w:r>
      </w:ins>
      <w:ins w:id="125" w:author="ZTE, Fei Xue" w:date="2024-02-19T20:07:06Z">
        <w:r>
          <w:rPr>
            <w:rFonts w:hint="eastAsia" w:eastAsiaTheme="minorEastAsia"/>
            <w:color w:val="0070C0"/>
            <w:highlight w:val="none"/>
            <w:lang w:val="en-US" w:eastAsia="zh-CN"/>
          </w:rPr>
          <w:t>me a</w:t>
        </w:r>
      </w:ins>
      <w:ins w:id="126" w:author="ZTE, Fei Xue" w:date="2024-02-19T20:07:07Z">
        <w:r>
          <w:rPr>
            <w:rFonts w:hint="eastAsia" w:eastAsiaTheme="minorEastAsia"/>
            <w:color w:val="0070C0"/>
            <w:highlight w:val="none"/>
            <w:lang w:val="en-US" w:eastAsia="zh-CN"/>
          </w:rPr>
          <w:t>d</w:t>
        </w:r>
      </w:ins>
      <w:ins w:id="127" w:author="ZTE, Fei Xue" w:date="2024-02-19T20:07:09Z">
        <w:r>
          <w:rPr>
            <w:rFonts w:hint="eastAsia" w:eastAsiaTheme="minorEastAsia"/>
            <w:color w:val="0070C0"/>
            <w:highlight w:val="none"/>
            <w:lang w:val="en-US" w:eastAsia="zh-CN"/>
          </w:rPr>
          <w:t>vance</w:t>
        </w:r>
      </w:ins>
      <w:ins w:id="128" w:author="ZTE, Fei Xue" w:date="2024-02-19T20:03:47Z">
        <w:r>
          <w:rPr>
            <w:rFonts w:hint="eastAsia" w:eastAsiaTheme="minorEastAsia"/>
            <w:color w:val="0070C0"/>
            <w:highlight w:val="none"/>
            <w:lang w:val="en-US" w:eastAsia="zh-CN"/>
          </w:rPr>
          <w:t xml:space="preserve"> adjustment requirement for both </w:t>
        </w:r>
      </w:ins>
      <w:ins w:id="129" w:author="ZTE, Fei Xue" w:date="2024-02-19T20:04:13Z">
        <w:r>
          <w:rPr>
            <w:rFonts w:hint="eastAsia" w:eastAsiaTheme="minorEastAsia"/>
            <w:color w:val="0070C0"/>
            <w:highlight w:val="none"/>
            <w:lang w:val="en-US" w:eastAsia="zh-CN"/>
          </w:rPr>
          <w:t>w</w:t>
        </w:r>
      </w:ins>
      <w:ins w:id="130" w:author="ZTE, Fei Xue" w:date="2024-02-19T20:04:17Z">
        <w:r>
          <w:rPr>
            <w:rFonts w:hint="eastAsia" w:eastAsiaTheme="minorEastAsia"/>
            <w:color w:val="0070C0"/>
            <w:highlight w:val="none"/>
            <w:lang w:val="en-US" w:eastAsia="zh-CN"/>
          </w:rPr>
          <w:t>ide</w:t>
        </w:r>
      </w:ins>
      <w:ins w:id="131" w:author="ZTE, Fei Xue" w:date="2024-02-19T20:04:18Z">
        <w:r>
          <w:rPr>
            <w:rFonts w:hint="eastAsia" w:eastAsiaTheme="minorEastAsia"/>
            <w:color w:val="0070C0"/>
            <w:highlight w:val="none"/>
            <w:lang w:val="en-US" w:eastAsia="zh-CN"/>
          </w:rPr>
          <w:t xml:space="preserve"> area</w:t>
        </w:r>
      </w:ins>
      <w:ins w:id="132" w:author="ZTE, Fei Xue" w:date="2024-02-19T20:03:47Z">
        <w:r>
          <w:rPr>
            <w:rFonts w:hint="eastAsia" w:eastAsiaTheme="minorEastAsia"/>
            <w:color w:val="0070C0"/>
            <w:highlight w:val="none"/>
            <w:lang w:val="en-US" w:eastAsia="zh-CN"/>
          </w:rPr>
          <w:t xml:space="preserve"> and </w:t>
        </w:r>
      </w:ins>
      <w:ins w:id="133" w:author="ZTE, Fei Xue" w:date="2024-02-19T20:04:23Z">
        <w:r>
          <w:rPr>
            <w:rFonts w:hint="eastAsia" w:eastAsiaTheme="minorEastAsia"/>
            <w:color w:val="0070C0"/>
            <w:highlight w:val="none"/>
            <w:lang w:val="en-US" w:eastAsia="zh-CN"/>
          </w:rPr>
          <w:t>loca</w:t>
        </w:r>
      </w:ins>
      <w:ins w:id="134" w:author="ZTE, Fei Xue" w:date="2024-02-19T20:04:24Z">
        <w:r>
          <w:rPr>
            <w:rFonts w:hint="eastAsia" w:eastAsiaTheme="minorEastAsia"/>
            <w:color w:val="0070C0"/>
            <w:highlight w:val="none"/>
            <w:lang w:val="en-US" w:eastAsia="zh-CN"/>
          </w:rPr>
          <w:t>l a</w:t>
        </w:r>
      </w:ins>
      <w:ins w:id="135" w:author="ZTE, Fei Xue" w:date="2024-02-19T20:04:25Z">
        <w:r>
          <w:rPr>
            <w:rFonts w:hint="eastAsia" w:eastAsiaTheme="minorEastAsia"/>
            <w:color w:val="0070C0"/>
            <w:highlight w:val="none"/>
            <w:lang w:val="en-US" w:eastAsia="zh-CN"/>
          </w:rPr>
          <w:t>rea</w:t>
        </w:r>
      </w:ins>
      <w:ins w:id="136" w:author="ZTE, Fei Xue" w:date="2024-02-19T20:03:47Z">
        <w:r>
          <w:rPr>
            <w:rFonts w:hint="eastAsia" w:eastAsiaTheme="minorEastAsia"/>
            <w:color w:val="0070C0"/>
            <w:highlight w:val="none"/>
            <w:lang w:val="en-US" w:eastAsia="zh-CN"/>
          </w:rPr>
          <w:t xml:space="preserve"> NCR-MT</w:t>
        </w:r>
      </w:ins>
      <w:ins w:id="137" w:author="ZTE, Fei Xue" w:date="2024-02-19T20:04:40Z">
        <w:r>
          <w:rPr>
            <w:rFonts w:hint="eastAsia" w:eastAsiaTheme="minorEastAsia"/>
            <w:color w:val="0070C0"/>
            <w:highlight w:val="none"/>
            <w:lang w:val="en-US" w:eastAsia="zh-CN"/>
          </w:rPr>
          <w:t xml:space="preserve"> </w:t>
        </w:r>
      </w:ins>
      <w:ins w:id="138" w:author="ZTE, Fei Xue" w:date="2024-02-19T20:04:40Z">
        <w:r>
          <w:rPr>
            <w:highlight w:val="none"/>
          </w:rPr>
          <w:t>as defined in clause 4.3</w:t>
        </w:r>
      </w:ins>
      <w:ins w:id="139" w:author="ZTE, Fei Xue" w:date="2024-02-19T20:04:40Z">
        <w:r>
          <w:rPr>
            <w:rFonts w:hint="eastAsia" w:eastAsia="宋体"/>
            <w:highlight w:val="none"/>
            <w:lang w:val="en-US" w:eastAsia="zh-CN"/>
          </w:rPr>
          <w:t>A</w:t>
        </w:r>
      </w:ins>
      <w:ins w:id="140" w:author="ZTE, Fei Xue" w:date="2024-02-19T20:04:40Z">
        <w:r>
          <w:rPr>
            <w:highlight w:val="none"/>
          </w:rPr>
          <w:t>.2</w:t>
        </w:r>
      </w:ins>
      <w:ins w:id="141" w:author="ZTE, Fei Xue" w:date="2024-02-19T20:05:04Z">
        <w:r>
          <w:rPr>
            <w:rFonts w:hint="eastAsia" w:eastAsia="宋体"/>
            <w:highlight w:val="none"/>
            <w:lang w:val="en-US" w:eastAsia="zh-CN"/>
          </w:rPr>
          <w:t>.</w:t>
        </w:r>
      </w:ins>
      <w:ins w:id="142" w:author="ZTE, Fei Xue" w:date="2024-02-19T20:05:05Z">
        <w:r>
          <w:rPr>
            <w:rFonts w:hint="eastAsia" w:eastAsia="宋体"/>
            <w:highlight w:val="none"/>
            <w:lang w:val="en-US" w:eastAsia="zh-CN"/>
          </w:rPr>
          <w:t xml:space="preserve"> </w:t>
        </w:r>
      </w:ins>
    </w:p>
    <w:p>
      <w:pPr>
        <w:pStyle w:val="5"/>
        <w:rPr>
          <w:rFonts w:eastAsia="宋体"/>
          <w:b/>
          <w:bCs/>
        </w:rPr>
      </w:pPr>
      <w:bookmarkStart w:id="303" w:name="_Toc155428316"/>
      <w:bookmarkStart w:id="304" w:name="_Toc155781334"/>
      <w:r>
        <w:rPr>
          <w:rFonts w:hint="eastAsia" w:eastAsia="宋体"/>
          <w:lang w:eastAsia="zh-CN"/>
        </w:rPr>
        <w:t>10</w:t>
      </w:r>
      <w:r>
        <w:rPr>
          <w:rFonts w:eastAsia="宋体"/>
        </w:rPr>
        <w:t>.2.3.2</w:t>
      </w:r>
      <w:r>
        <w:rPr>
          <w:rFonts w:eastAsia="宋体"/>
        </w:rPr>
        <w:tab/>
      </w:r>
      <w:r>
        <w:rPr>
          <w:rFonts w:eastAsia="宋体"/>
        </w:rPr>
        <w:t>Requirements</w:t>
      </w:r>
      <w:bookmarkEnd w:id="303"/>
      <w:bookmarkEnd w:id="304"/>
    </w:p>
    <w:p>
      <w:pPr>
        <w:pStyle w:val="6"/>
        <w:rPr>
          <w:rFonts w:eastAsia="宋体"/>
          <w:b/>
          <w:bCs/>
          <w:lang w:eastAsia="zh-CN"/>
        </w:rPr>
      </w:pPr>
      <w:bookmarkStart w:id="305" w:name="_Toc155781335"/>
      <w:bookmarkStart w:id="306" w:name="_Toc155428317"/>
      <w:r>
        <w:rPr>
          <w:rFonts w:hint="eastAsia" w:eastAsia="宋体"/>
          <w:lang w:eastAsia="zh-CN"/>
        </w:rPr>
        <w:t>10</w:t>
      </w:r>
      <w:r>
        <w:rPr>
          <w:rFonts w:eastAsia="宋体"/>
          <w:lang w:eastAsia="zh-CN"/>
        </w:rPr>
        <w:t>.2.3.2.1</w:t>
      </w:r>
      <w:r>
        <w:rPr>
          <w:rFonts w:eastAsia="宋体"/>
          <w:lang w:eastAsia="zh-CN"/>
        </w:rPr>
        <w:tab/>
      </w:r>
      <w:r>
        <w:rPr>
          <w:rFonts w:eastAsia="宋体"/>
          <w:lang w:eastAsia="zh-CN"/>
        </w:rPr>
        <w:t>Timing Advance adjustment delay</w:t>
      </w:r>
      <w:bookmarkEnd w:id="305"/>
      <w:bookmarkEnd w:id="306"/>
    </w:p>
    <w:p>
      <w:pPr>
        <w:rPr>
          <w:lang w:eastAsia="zh-CN"/>
        </w:rPr>
      </w:pPr>
      <w:r>
        <w:rPr>
          <w:rFonts w:eastAsia="宋体" w:cs="v4.2.0"/>
        </w:rPr>
        <w:t>NCR-MT</w:t>
      </w:r>
      <w:r>
        <w:t xml:space="preserve"> shall adjust the timing of its uplink transmission timing at time slot </w:t>
      </w:r>
      <w:r>
        <w:rPr>
          <w:i/>
        </w:rPr>
        <w:t>n</w:t>
      </w:r>
      <w:r>
        <w:t>+</w:t>
      </w:r>
      <w:r>
        <w:rPr>
          <w:i/>
        </w:rPr>
        <w:t xml:space="preserve"> k+1</w:t>
      </w:r>
      <w:r>
        <w:t xml:space="preserve"> for a timing advance command received in time slot </w:t>
      </w:r>
      <w:r>
        <w:rPr>
          <w:i/>
        </w:rPr>
        <w:t>n</w:t>
      </w:r>
      <w:r>
        <w:t xml:space="preserve">, and the value of </w:t>
      </w:r>
      <w:r>
        <w:rPr>
          <w:i/>
        </w:rPr>
        <w:t>k</w:t>
      </w:r>
      <w:r>
        <w:t xml:space="preserve"> is defined in clause 4.2 in </w:t>
      </w:r>
      <w:r>
        <w:rPr>
          <w:lang w:val="en-US"/>
        </w:rPr>
        <w:t xml:space="preserve">TS 38.213 </w:t>
      </w:r>
      <w:r>
        <w:rPr>
          <w:rFonts w:hint="eastAsia" w:eastAsia="宋体"/>
          <w:lang w:val="en-US" w:eastAsia="zh-CN"/>
        </w:rPr>
        <w:t>[24]</w:t>
      </w:r>
      <w:r>
        <w:t xml:space="preserve">. </w:t>
      </w:r>
      <w:r>
        <w:rPr>
          <w:rFonts w:cs="v4.2.0"/>
        </w:rPr>
        <w:t xml:space="preserve">The same requirement applies also when </w:t>
      </w:r>
      <w:r>
        <w:rPr>
          <w:rFonts w:eastAsia="宋体" w:cs="v4.2.0"/>
        </w:rPr>
        <w:t>NCR-MT</w:t>
      </w:r>
      <w:r>
        <w:rPr>
          <w:rFonts w:cs="v4.2.0"/>
        </w:rPr>
        <w:t xml:space="preserve"> is not able to transmit a configured uplink transmission due to the channel assessment procedure.</w:t>
      </w:r>
    </w:p>
    <w:p>
      <w:pPr>
        <w:pStyle w:val="6"/>
        <w:rPr>
          <w:rFonts w:eastAsia="宋体"/>
          <w:b/>
          <w:bCs/>
          <w:lang w:eastAsia="zh-CN"/>
        </w:rPr>
      </w:pPr>
      <w:bookmarkStart w:id="307" w:name="_Toc155781336"/>
      <w:bookmarkStart w:id="308" w:name="_Toc155428318"/>
      <w:r>
        <w:rPr>
          <w:rFonts w:hint="eastAsia" w:eastAsia="宋体"/>
          <w:lang w:eastAsia="zh-CN"/>
        </w:rPr>
        <w:t>10</w:t>
      </w:r>
      <w:r>
        <w:rPr>
          <w:rFonts w:eastAsia="宋体"/>
          <w:lang w:eastAsia="zh-CN"/>
        </w:rPr>
        <w:t>.2.3.2.2</w:t>
      </w:r>
      <w:r>
        <w:rPr>
          <w:rFonts w:eastAsia="宋体"/>
          <w:lang w:eastAsia="zh-CN"/>
        </w:rPr>
        <w:tab/>
      </w:r>
      <w:r>
        <w:rPr>
          <w:rFonts w:eastAsia="宋体"/>
          <w:lang w:eastAsia="zh-CN"/>
        </w:rPr>
        <w:t>Timing Advance adjustment accuracy</w:t>
      </w:r>
      <w:bookmarkEnd w:id="307"/>
      <w:bookmarkEnd w:id="308"/>
    </w:p>
    <w:p>
      <w:pPr>
        <w:rPr>
          <w:rFonts w:eastAsia="?? ??"/>
        </w:rPr>
      </w:pPr>
      <w:r>
        <w:rPr>
          <w:rFonts w:eastAsia="?? ??" w:cs="v3.7.0"/>
        </w:rPr>
        <w:t xml:space="preserve">The </w:t>
      </w:r>
      <w:r>
        <w:rPr>
          <w:rFonts w:eastAsia="宋体" w:cs="v4.2.0"/>
        </w:rPr>
        <w:t>NCR-MT</w:t>
      </w:r>
      <w:r>
        <w:rPr>
          <w:rFonts w:eastAsia="?? ??" w:cs="v3.7.0"/>
        </w:rPr>
        <w:t xml:space="preserve"> shall adjust the timing of its transmissions with a relative accuracy better than or equal to the </w:t>
      </w:r>
      <w:r>
        <w:rPr>
          <w:rFonts w:eastAsia="宋体" w:cs="v4.2.0"/>
        </w:rPr>
        <w:t>NCR-MT</w:t>
      </w:r>
      <w:r>
        <w:rPr>
          <w:rFonts w:eastAsia="?? ??" w:cs="v3.7.0"/>
        </w:rPr>
        <w:t xml:space="preserve"> Timing Advance adjustment accuracy requirement in Table </w:t>
      </w:r>
      <w:r>
        <w:rPr>
          <w:rFonts w:hint="eastAsia" w:eastAsia="宋体" w:cs="v3.7.0"/>
          <w:lang w:eastAsia="zh-CN"/>
        </w:rPr>
        <w:t>10</w:t>
      </w:r>
      <w:r>
        <w:rPr>
          <w:rFonts w:eastAsia="?? ??" w:cs="v3.7.0"/>
        </w:rPr>
        <w:t xml:space="preserve">.2.3.2.2-1, to the signalled timing advance value compared to the timing of preceding uplink transmission. </w:t>
      </w:r>
      <w:r>
        <w:t xml:space="preserve">The timing advance command step </w:t>
      </w:r>
      <w:r>
        <w:rPr>
          <w:lang w:val="en-US"/>
        </w:rPr>
        <w:t xml:space="preserve">is defined in TS 38.213 </w:t>
      </w:r>
      <w:r>
        <w:rPr>
          <w:rFonts w:hint="eastAsia" w:eastAsia="宋体"/>
          <w:lang w:val="en-US" w:eastAsia="zh-CN"/>
        </w:rPr>
        <w:t>[24]</w:t>
      </w:r>
      <w:r>
        <w:rPr>
          <w:lang w:val="en-US"/>
        </w:rPr>
        <w:t>.</w:t>
      </w:r>
    </w:p>
    <w:p>
      <w:pPr>
        <w:pStyle w:val="94"/>
        <w:rPr>
          <w:lang w:val="en-US"/>
        </w:rPr>
      </w:pPr>
      <w:r>
        <w:t xml:space="preserve">Table </w:t>
      </w:r>
      <w:r>
        <w:rPr>
          <w:rFonts w:hint="eastAsia" w:eastAsia="宋体"/>
          <w:lang w:eastAsia="zh-CN"/>
        </w:rPr>
        <w:t>10</w:t>
      </w:r>
      <w:r>
        <w:t>.2.3.2.2-</w:t>
      </w:r>
      <w:r>
        <w:rPr>
          <w:lang w:eastAsia="ja-JP"/>
        </w:rPr>
        <w:t>1</w:t>
      </w:r>
      <w:r>
        <w:t xml:space="preserve">: </w:t>
      </w:r>
      <w:r>
        <w:rPr>
          <w:lang w:eastAsia="ja-JP"/>
        </w:rPr>
        <w:t>NCR-MT Timing Advance adjustment accuracy</w:t>
      </w:r>
    </w:p>
    <w:tbl>
      <w:tblPr>
        <w:tblStyle w:val="63"/>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260" w:type="dxa"/>
            <w:shd w:val="clear" w:color="auto" w:fill="auto"/>
          </w:tcPr>
          <w:p>
            <w:pPr>
              <w:pStyle w:val="85"/>
            </w:pPr>
            <w:r>
              <w:t>UL Sub Carrier Spacing(kHz)</w:t>
            </w:r>
          </w:p>
        </w:tc>
        <w:tc>
          <w:tcPr>
            <w:tcW w:w="982" w:type="dxa"/>
            <w:shd w:val="clear" w:color="auto" w:fill="auto"/>
            <w:vAlign w:val="center"/>
          </w:tcPr>
          <w:p>
            <w:pPr>
              <w:pStyle w:val="85"/>
              <w:rPr>
                <w:lang w:val="en-US"/>
              </w:rPr>
            </w:pPr>
            <w:r>
              <w:t>15</w:t>
            </w:r>
          </w:p>
        </w:tc>
        <w:tc>
          <w:tcPr>
            <w:tcW w:w="1002" w:type="dxa"/>
            <w:shd w:val="clear" w:color="auto" w:fill="auto"/>
            <w:vAlign w:val="center"/>
          </w:tcPr>
          <w:p>
            <w:pPr>
              <w:pStyle w:val="85"/>
              <w:rPr>
                <w:lang w:val="en-US"/>
              </w:rPr>
            </w:pPr>
            <w:r>
              <w:t>30</w:t>
            </w:r>
          </w:p>
        </w:tc>
        <w:tc>
          <w:tcPr>
            <w:tcW w:w="992" w:type="dxa"/>
            <w:shd w:val="clear" w:color="auto" w:fill="auto"/>
            <w:vAlign w:val="center"/>
          </w:tcPr>
          <w:p>
            <w:pPr>
              <w:pStyle w:val="85"/>
              <w:rPr>
                <w:lang w:val="en-US"/>
              </w:rPr>
            </w:pPr>
            <w:r>
              <w:t>60</w:t>
            </w:r>
          </w:p>
        </w:tc>
        <w:tc>
          <w:tcPr>
            <w:tcW w:w="1134" w:type="dxa"/>
            <w:shd w:val="clear" w:color="auto" w:fill="auto"/>
            <w:vAlign w:val="center"/>
          </w:tcPr>
          <w:p>
            <w:pPr>
              <w:pStyle w:val="85"/>
              <w:rPr>
                <w:lang w:val="en-US"/>
              </w:rPr>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60" w:type="dxa"/>
            <w:shd w:val="clear" w:color="auto" w:fill="auto"/>
          </w:tcPr>
          <w:p>
            <w:pPr>
              <w:pStyle w:val="85"/>
            </w:pPr>
            <w:ins w:id="143" w:author="ZTE, Fei Xue" w:date="2024-03-06T03:03:48Z">
              <w:r>
                <w:rPr/>
                <w:t>NCR-MT</w:t>
              </w:r>
            </w:ins>
            <w:del w:id="144" w:author="ZTE, Fei Xue" w:date="2024-03-06T03:03:48Z">
              <w:r>
                <w:rPr/>
                <w:delText>UE</w:delText>
              </w:r>
            </w:del>
            <w:r>
              <w:t xml:space="preserve"> Timing Advance adjustment accuracy</w:t>
            </w:r>
          </w:p>
        </w:tc>
        <w:tc>
          <w:tcPr>
            <w:tcW w:w="982" w:type="dxa"/>
            <w:shd w:val="clear" w:color="auto" w:fill="auto"/>
            <w:vAlign w:val="center"/>
          </w:tcPr>
          <w:p>
            <w:pPr>
              <w:pStyle w:val="86"/>
              <w:rPr>
                <w:lang w:val="en-US"/>
              </w:rPr>
            </w:pPr>
            <w:r>
              <w:rPr>
                <w:szCs w:val="22"/>
                <w:lang w:val="en-US"/>
              </w:rPr>
              <w:t>±</w:t>
            </w:r>
            <w:r>
              <w:t>256 T</w:t>
            </w:r>
            <w:r>
              <w:rPr>
                <w:vertAlign w:val="subscript"/>
              </w:rPr>
              <w:t>c</w:t>
            </w:r>
          </w:p>
        </w:tc>
        <w:tc>
          <w:tcPr>
            <w:tcW w:w="1002" w:type="dxa"/>
            <w:shd w:val="clear" w:color="auto" w:fill="auto"/>
            <w:vAlign w:val="center"/>
          </w:tcPr>
          <w:p>
            <w:pPr>
              <w:pStyle w:val="86"/>
              <w:rPr>
                <w:lang w:val="en-US"/>
              </w:rPr>
            </w:pPr>
            <w:r>
              <w:rPr>
                <w:szCs w:val="22"/>
                <w:lang w:val="en-US"/>
              </w:rPr>
              <w:t>±</w:t>
            </w:r>
            <w:r>
              <w:t>256 T</w:t>
            </w:r>
            <w:r>
              <w:rPr>
                <w:vertAlign w:val="subscript"/>
              </w:rPr>
              <w:t>c</w:t>
            </w:r>
          </w:p>
        </w:tc>
        <w:tc>
          <w:tcPr>
            <w:tcW w:w="992" w:type="dxa"/>
            <w:shd w:val="clear" w:color="auto" w:fill="auto"/>
            <w:vAlign w:val="center"/>
          </w:tcPr>
          <w:p>
            <w:pPr>
              <w:pStyle w:val="86"/>
              <w:rPr>
                <w:lang w:val="en-US"/>
              </w:rPr>
            </w:pPr>
            <w:r>
              <w:rPr>
                <w:szCs w:val="22"/>
                <w:lang w:val="en-US"/>
              </w:rPr>
              <w:t>±</w:t>
            </w:r>
            <w:r>
              <w:t>128 T</w:t>
            </w:r>
            <w:r>
              <w:rPr>
                <w:vertAlign w:val="subscript"/>
              </w:rPr>
              <w:t>c</w:t>
            </w:r>
          </w:p>
        </w:tc>
        <w:tc>
          <w:tcPr>
            <w:tcW w:w="1134" w:type="dxa"/>
            <w:shd w:val="clear" w:color="auto" w:fill="auto"/>
            <w:vAlign w:val="center"/>
          </w:tcPr>
          <w:p>
            <w:pPr>
              <w:pStyle w:val="86"/>
              <w:rPr>
                <w:lang w:val="en-US"/>
              </w:rPr>
            </w:pPr>
            <w:r>
              <w:rPr>
                <w:szCs w:val="22"/>
                <w:lang w:val="en-US"/>
              </w:rPr>
              <w:t>±</w:t>
            </w:r>
            <w:r>
              <w:t>32 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70" w:type="dxa"/>
            <w:gridSpan w:val="5"/>
            <w:shd w:val="clear" w:color="auto" w:fill="auto"/>
          </w:tcPr>
          <w:p>
            <w:pPr>
              <w:pStyle w:val="99"/>
              <w:rPr>
                <w:szCs w:val="22"/>
                <w:lang w:val="en-US"/>
              </w:rPr>
            </w:pPr>
            <w:r>
              <w:rPr>
                <w:rFonts w:cs="Arial"/>
              </w:rPr>
              <w:t>NOTE</w:t>
            </w:r>
            <w:r>
              <w:t>:</w:t>
            </w:r>
            <w:r>
              <w:tab/>
            </w:r>
            <w:r>
              <w:t>T</w:t>
            </w:r>
            <w:r>
              <w:rPr>
                <w:vertAlign w:val="subscript"/>
              </w:rPr>
              <w:t>c</w:t>
            </w:r>
            <w:r>
              <w:t xml:space="preserve"> is the basic timing unit defined in TS 38.211 </w:t>
            </w:r>
            <w:r>
              <w:rPr>
                <w:rFonts w:hint="eastAsia" w:eastAsia="宋体"/>
                <w:lang w:eastAsia="zh-CN"/>
              </w:rPr>
              <w:t>[26]</w:t>
            </w:r>
            <w:r>
              <w:t>.</w:t>
            </w:r>
          </w:p>
        </w:tc>
      </w:tr>
    </w:tbl>
    <w:p/>
    <w:p>
      <w:pPr>
        <w:pStyle w:val="3"/>
      </w:pPr>
      <w:bookmarkStart w:id="309" w:name="_Toc106184278"/>
      <w:bookmarkStart w:id="310" w:name="_Toc61183665"/>
      <w:bookmarkStart w:id="311" w:name="_Toc130402300"/>
      <w:bookmarkStart w:id="312" w:name="_Toc74583536"/>
      <w:bookmarkStart w:id="313" w:name="_Toc53185600"/>
      <w:bookmarkStart w:id="314" w:name="_Toc138853913"/>
      <w:bookmarkStart w:id="315" w:name="_Toc61184451"/>
      <w:bookmarkStart w:id="316" w:name="_Toc57820462"/>
      <w:bookmarkStart w:id="317" w:name="_Toc66386578"/>
      <w:bookmarkStart w:id="318" w:name="_Toc137554851"/>
      <w:bookmarkStart w:id="319" w:name="_Toc82450979"/>
      <w:bookmarkStart w:id="320" w:name="_Toc98755757"/>
      <w:bookmarkStart w:id="321" w:name="_Toc57821389"/>
      <w:bookmarkStart w:id="322" w:name="_Toc89949368"/>
      <w:bookmarkStart w:id="323" w:name="_Toc61184843"/>
      <w:bookmarkStart w:id="324" w:name="_Toc76542349"/>
      <w:bookmarkStart w:id="325" w:name="_Toc155428319"/>
      <w:bookmarkStart w:id="326" w:name="_Toc82450331"/>
      <w:bookmarkStart w:id="327" w:name="_Toc98763349"/>
      <w:bookmarkStart w:id="328" w:name="_Toc155781337"/>
      <w:bookmarkStart w:id="329" w:name="_Toc61184059"/>
      <w:bookmarkStart w:id="330" w:name="_Toc138946594"/>
      <w:bookmarkStart w:id="331" w:name="_Toc53185976"/>
      <w:bookmarkStart w:id="332" w:name="_Toc61185233"/>
      <w:r>
        <w:rPr>
          <w:rFonts w:hint="eastAsia" w:eastAsia="宋体"/>
          <w:lang w:eastAsia="zh-CN"/>
        </w:rPr>
        <w:t>10</w:t>
      </w:r>
      <w:r>
        <w:t>.3</w:t>
      </w:r>
      <w:r>
        <w:rPr>
          <w:sz w:val="28"/>
        </w:rPr>
        <w:tab/>
      </w:r>
      <w:r>
        <w:t xml:space="preserve">Signalling Characteristics for </w:t>
      </w:r>
      <w:r>
        <w:rPr>
          <w:rFonts w:hint="eastAsia" w:eastAsia="宋体"/>
          <w:lang w:val="en-US" w:eastAsia="zh-CN"/>
        </w:rPr>
        <w:t>NCR-</w:t>
      </w:r>
      <w:r>
        <w:t>MT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pStyle w:val="4"/>
      </w:pPr>
      <w:bookmarkStart w:id="333" w:name="_Toc106184279"/>
      <w:bookmarkStart w:id="334" w:name="_Toc76542350"/>
      <w:bookmarkStart w:id="335" w:name="_Toc98763350"/>
      <w:bookmarkStart w:id="336" w:name="_Toc57820463"/>
      <w:bookmarkStart w:id="337" w:name="_Toc82450980"/>
      <w:bookmarkStart w:id="338" w:name="_Toc61185234"/>
      <w:bookmarkStart w:id="339" w:name="_Toc57821390"/>
      <w:bookmarkStart w:id="340" w:name="_Toc155781338"/>
      <w:bookmarkStart w:id="341" w:name="_Toc89949369"/>
      <w:bookmarkStart w:id="342" w:name="_Toc61184060"/>
      <w:bookmarkStart w:id="343" w:name="_Toc61184844"/>
      <w:bookmarkStart w:id="344" w:name="_Toc130402301"/>
      <w:bookmarkStart w:id="345" w:name="_Toc155428320"/>
      <w:bookmarkStart w:id="346" w:name="_Toc98755758"/>
      <w:bookmarkStart w:id="347" w:name="_Toc74583537"/>
      <w:bookmarkStart w:id="348" w:name="_Toc66386579"/>
      <w:bookmarkStart w:id="349" w:name="_Toc61184452"/>
      <w:bookmarkStart w:id="350" w:name="_Toc137554852"/>
      <w:bookmarkStart w:id="351" w:name="_Toc82450332"/>
      <w:bookmarkStart w:id="352" w:name="_Toc138946595"/>
      <w:bookmarkStart w:id="353" w:name="_Toc53185977"/>
      <w:bookmarkStart w:id="354" w:name="_Toc53185601"/>
      <w:bookmarkStart w:id="355" w:name="_Toc61183666"/>
      <w:bookmarkStart w:id="356" w:name="_Toc138853914"/>
      <w:r>
        <w:rPr>
          <w:rFonts w:hint="eastAsia" w:eastAsia="宋体"/>
          <w:lang w:eastAsia="zh-CN"/>
        </w:rPr>
        <w:t>10</w:t>
      </w:r>
      <w:r>
        <w:t>.3.1</w:t>
      </w:r>
      <w:r>
        <w:tab/>
      </w:r>
      <w:r>
        <w:t>Radio Link Monitoring</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pStyle w:val="5"/>
      </w:pPr>
      <w:bookmarkStart w:id="357" w:name="_Toc130402302"/>
      <w:bookmarkStart w:id="358" w:name="_Toc66386580"/>
      <w:bookmarkStart w:id="359" w:name="_Toc61183667"/>
      <w:bookmarkStart w:id="360" w:name="_Toc57820464"/>
      <w:bookmarkStart w:id="361" w:name="_Toc137554853"/>
      <w:bookmarkStart w:id="362" w:name="_Toc53185978"/>
      <w:bookmarkStart w:id="363" w:name="_Toc74583538"/>
      <w:bookmarkStart w:id="364" w:name="_Toc76542351"/>
      <w:bookmarkStart w:id="365" w:name="_Toc98763351"/>
      <w:bookmarkStart w:id="366" w:name="_Toc82450333"/>
      <w:bookmarkStart w:id="367" w:name="_Toc57821391"/>
      <w:bookmarkStart w:id="368" w:name="_Toc106184280"/>
      <w:bookmarkStart w:id="369" w:name="_Toc138946596"/>
      <w:bookmarkStart w:id="370" w:name="_Toc138853915"/>
      <w:bookmarkStart w:id="371" w:name="_Toc82450981"/>
      <w:bookmarkStart w:id="372" w:name="_Toc61184061"/>
      <w:bookmarkStart w:id="373" w:name="_Toc61185235"/>
      <w:bookmarkStart w:id="374" w:name="_Toc155428321"/>
      <w:bookmarkStart w:id="375" w:name="_Toc61184845"/>
      <w:bookmarkStart w:id="376" w:name="_Toc98755759"/>
      <w:bookmarkStart w:id="377" w:name="_Toc53185602"/>
      <w:bookmarkStart w:id="378" w:name="_Toc155781339"/>
      <w:bookmarkStart w:id="379" w:name="_Toc61184453"/>
      <w:bookmarkStart w:id="380" w:name="_Toc89949370"/>
      <w:r>
        <w:rPr>
          <w:rFonts w:hint="eastAsia" w:eastAsia="宋体"/>
          <w:lang w:eastAsia="zh-CN"/>
        </w:rPr>
        <w:t>10</w:t>
      </w:r>
      <w:r>
        <w:t>.3.1.1</w:t>
      </w:r>
      <w:r>
        <w:rPr>
          <w:sz w:val="28"/>
        </w:rPr>
        <w:tab/>
      </w:r>
      <w:r>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
        <w:t xml:space="preserve">The requirements in clause </w:t>
      </w:r>
      <w:ins w:id="145" w:author="ZTE, Fei Xue" w:date="2024-03-06T03:04:38Z">
        <w:r>
          <w:rPr>
            <w:rFonts w:hint="eastAsia" w:eastAsia="宋体"/>
            <w:lang w:val="en-US" w:eastAsia="zh-CN"/>
          </w:rPr>
          <w:t>10.</w:t>
        </w:r>
      </w:ins>
      <w:ins w:id="146" w:author="ZTE, Fei Xue" w:date="2024-03-06T03:04:39Z">
        <w:r>
          <w:rPr>
            <w:rFonts w:hint="eastAsia" w:eastAsia="宋体"/>
            <w:lang w:val="en-US" w:eastAsia="zh-CN"/>
          </w:rPr>
          <w:t>3.1</w:t>
        </w:r>
      </w:ins>
      <w:del w:id="147" w:author="ZTE, Fei Xue" w:date="2024-03-06T03:04:37Z">
        <w:r>
          <w:rPr/>
          <w:delText>8</w:delText>
        </w:r>
      </w:del>
      <w:del w:id="148" w:author="ZTE, Fei Xue" w:date="2024-03-06T03:04:36Z">
        <w:r>
          <w:rPr/>
          <w:delText>.1</w:delText>
        </w:r>
      </w:del>
      <w:r>
        <w:t xml:space="preserve"> apply for radio link monitoring</w:t>
      </w:r>
      <w:ins w:id="149" w:author="ZTE, Fei Xue" w:date="2024-02-19T19:58:50Z">
        <w:r>
          <w:rPr>
            <w:rFonts w:hint="eastAsia" w:eastAsia="宋体"/>
            <w:lang w:val="en-US" w:eastAsia="zh-CN"/>
          </w:rPr>
          <w:t xml:space="preserve"> </w:t>
        </w:r>
      </w:ins>
      <w:ins w:id="150" w:author="ZTE, Fei Xue" w:date="2024-02-19T19:58:54Z">
        <w:r>
          <w:rPr>
            <w:rFonts w:hint="eastAsia" w:eastAsia="宋体"/>
            <w:lang w:val="en-US" w:eastAsia="zh-CN"/>
          </w:rPr>
          <w:t>of l</w:t>
        </w:r>
      </w:ins>
      <w:ins w:id="151" w:author="ZTE, Fei Xue" w:date="2024-02-19T19:58:55Z">
        <w:r>
          <w:rPr>
            <w:rFonts w:hint="eastAsia" w:eastAsia="宋体"/>
            <w:lang w:val="en-US" w:eastAsia="zh-CN"/>
          </w:rPr>
          <w:t xml:space="preserve">ocal </w:t>
        </w:r>
      </w:ins>
      <w:ins w:id="152" w:author="ZTE, Fei Xue" w:date="2024-02-19T19:58:56Z">
        <w:r>
          <w:rPr>
            <w:rFonts w:hint="eastAsia" w:eastAsia="宋体"/>
            <w:lang w:val="en-US" w:eastAsia="zh-CN"/>
          </w:rPr>
          <w:t>area NC</w:t>
        </w:r>
      </w:ins>
      <w:ins w:id="153" w:author="ZTE, Fei Xue" w:date="2024-02-19T19:58:57Z">
        <w:r>
          <w:rPr>
            <w:rFonts w:hint="eastAsia" w:eastAsia="宋体"/>
            <w:lang w:val="en-US" w:eastAsia="zh-CN"/>
          </w:rPr>
          <w:t>R-MT</w:t>
        </w:r>
      </w:ins>
      <w:r>
        <w:t xml:space="preserve"> </w:t>
      </w:r>
      <w:ins w:id="154" w:author="ZTE, Fei Xue" w:date="2024-02-19T19:59:11Z">
        <w:r>
          <w:rPr/>
          <w:t>class as defined in clause 4.3</w:t>
        </w:r>
      </w:ins>
      <w:ins w:id="155" w:author="ZTE, Fei Xue" w:date="2024-02-19T19:59:11Z">
        <w:r>
          <w:rPr>
            <w:rFonts w:hint="eastAsia" w:eastAsia="宋体"/>
            <w:lang w:val="en-US" w:eastAsia="zh-CN"/>
          </w:rPr>
          <w:t>A</w:t>
        </w:r>
      </w:ins>
      <w:ins w:id="156" w:author="ZTE, Fei Xue" w:date="2024-02-19T19:59:11Z">
        <w:r>
          <w:rPr/>
          <w:t>.2</w:t>
        </w:r>
      </w:ins>
      <w:ins w:id="157" w:author="ZTE, Fei Xue" w:date="2024-02-19T19:59:13Z">
        <w:r>
          <w:rPr>
            <w:rFonts w:hint="eastAsia" w:eastAsia="宋体"/>
            <w:lang w:val="en-US" w:eastAsia="zh-CN"/>
          </w:rPr>
          <w:t xml:space="preserve"> </w:t>
        </w:r>
      </w:ins>
      <w:r>
        <w:t>on:</w:t>
      </w:r>
    </w:p>
    <w:p>
      <w:pPr>
        <w:pStyle w:val="92"/>
      </w:pPr>
      <w:r>
        <w:t>-</w:t>
      </w:r>
      <w:r>
        <w:tab/>
      </w:r>
      <w:r>
        <w:t>PCell in SA NR,</w:t>
      </w:r>
    </w:p>
    <w:p>
      <w:pPr>
        <w:rPr>
          <w:rFonts w:cs="v5.0.0"/>
        </w:rPr>
      </w:pPr>
      <w:r>
        <w:rPr>
          <w:rFonts w:cs="v5.0.0"/>
        </w:rPr>
        <w:t xml:space="preserve">The </w:t>
      </w:r>
      <w:r>
        <w:rPr>
          <w:rFonts w:hint="eastAsia" w:cs="v5.0.0"/>
          <w:lang w:val="en-US" w:eastAsia="zh-CN"/>
        </w:rPr>
        <w:t>NCR-MT</w:t>
      </w:r>
      <w:r>
        <w:rPr>
          <w:rFonts w:cs="v5.0.0"/>
        </w:rPr>
        <w:t xml:space="preserve"> shall monitor the downlink radio link quality based on the reference signal configured as RLM-RS resource(s) in order to detect the </w:t>
      </w:r>
      <w:r>
        <w:t>downlink radio link quality of the PCell</w:t>
      </w:r>
      <w:r>
        <w:rPr>
          <w:rFonts w:hint="eastAsia"/>
          <w:lang w:val="en-US" w:eastAsia="zh-CN"/>
        </w:rPr>
        <w:t xml:space="preserve"> </w:t>
      </w:r>
      <w:r>
        <w:rPr>
          <w:rFonts w:cs="v5.0.0"/>
        </w:rPr>
        <w:t xml:space="preserve">as specified in </w:t>
      </w:r>
      <w:r>
        <w:t>TS 38.213</w:t>
      </w:r>
      <w:r>
        <w:rPr>
          <w:rFonts w:cs="v5.0.0"/>
        </w:rPr>
        <w:t> </w:t>
      </w:r>
      <w:r>
        <w:rPr>
          <w:rFonts w:hint="eastAsia" w:eastAsia="宋体" w:cs="v5.0.0"/>
          <w:lang w:eastAsia="zh-CN"/>
        </w:rPr>
        <w:t>[24]</w:t>
      </w:r>
      <w:r>
        <w:rPr>
          <w:rFonts w:cs="v5.0.0"/>
        </w:rPr>
        <w:t xml:space="preserve">. The configured RLM-RS resources can be all SSBs, or all CSI-RSs, or a mix of SSBs and CSI-RSs. </w:t>
      </w:r>
      <w:r>
        <w:rPr>
          <w:rFonts w:hint="eastAsia" w:cs="v5.0.0"/>
          <w:lang w:val="en-US" w:eastAsia="zh-CN"/>
        </w:rPr>
        <w:t>NCR-MT</w:t>
      </w:r>
      <w:r>
        <w:rPr>
          <w:rFonts w:cs="v5.0.0"/>
        </w:rPr>
        <w:t xml:space="preserve"> is not required to perform RLM outside the active DL BWP.</w:t>
      </w:r>
    </w:p>
    <w:p>
      <w:r>
        <w:rPr>
          <w:rFonts w:eastAsia="?? ??" w:cs="v5.0.0"/>
        </w:rPr>
        <w:t xml:space="preserve">On each RLM-RS resource, the </w:t>
      </w:r>
      <w:r>
        <w:rPr>
          <w:rFonts w:hint="eastAsia" w:eastAsia="宋体" w:cs="v5.0.0"/>
          <w:lang w:val="en-US" w:eastAsia="zh-CN"/>
        </w:rPr>
        <w:t>NCR-MT</w:t>
      </w:r>
      <w:r>
        <w:rPr>
          <w:rFonts w:eastAsia="?? ??" w:cs="v5.0.0"/>
        </w:rPr>
        <w:t xml:space="preserv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w:t>
      </w:r>
      <w:r>
        <w:rPr>
          <w:rFonts w:hint="eastAsia" w:eastAsia="宋体" w:cs="v5.0.0"/>
          <w:lang w:val="en-US" w:eastAsia="zh-CN"/>
        </w:rPr>
        <w:t>10</w:t>
      </w:r>
      <w:r>
        <w:rPr>
          <w:rFonts w:eastAsia="?? ??" w:cs="v5.0.0"/>
        </w:rPr>
        <w:t>.</w:t>
      </w:r>
      <w:r>
        <w:rPr>
          <w:rFonts w:hint="eastAsia" w:eastAsia="宋体" w:cs="v5.0.0"/>
          <w:lang w:val="en-US" w:eastAsia="zh-CN"/>
        </w:rPr>
        <w:t>3</w:t>
      </w:r>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.2.1-1</w:t>
      </w:r>
      <w:r>
        <w:rPr>
          <w:rFonts w:eastAsia="?? ??" w:cs="v5.0.0"/>
        </w:rPr>
        <w:t xml:space="preserve">.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.3.1-1</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w:t>
      </w:r>
      <w:r>
        <w:t xml:space="preserve">Table </w:t>
      </w:r>
      <w:r>
        <w:rPr>
          <w:rFonts w:hint="eastAsia"/>
          <w:lang w:val="en-US" w:eastAsia="zh-CN"/>
        </w:rPr>
        <w:t>10</w:t>
      </w:r>
      <w:r>
        <w:t>.</w:t>
      </w:r>
      <w:r>
        <w:rPr>
          <w:rFonts w:hint="eastAsia"/>
          <w:lang w:val="en-US" w:eastAsia="zh-CN"/>
        </w:rPr>
        <w:t>3</w:t>
      </w:r>
      <w:r>
        <w:t>.1-1</w:t>
      </w:r>
      <w:r>
        <w:rPr>
          <w:rFonts w:eastAsia="?? ??" w:cs="v5.0.0"/>
        </w:rPr>
        <w:t xml:space="preserve">. For SSB based radio link monitoring, </w:t>
      </w:r>
      <w:bookmarkStart w:id="381" w:name="_Hlk13142784"/>
      <w:r>
        <w:rPr>
          <w:rFonts w:cs="v5.0.0"/>
        </w:rPr>
        <w:t>Q</w:t>
      </w:r>
      <w:r>
        <w:rPr>
          <w:rFonts w:cs="v5.0.0"/>
          <w:vertAlign w:val="subscript"/>
        </w:rPr>
        <w:t>in_SSB</w:t>
      </w:r>
      <w:r>
        <w:rPr>
          <w:rFonts w:eastAsia="?? ??" w:cs="v5.0.0"/>
        </w:rPr>
        <w:t xml:space="preserve"> </w:t>
      </w:r>
      <w:bookmarkEnd w:id="381"/>
      <w:r>
        <w:rPr>
          <w:rFonts w:eastAsia="?? ??" w:cs="v5.0.0"/>
        </w:rPr>
        <w:t xml:space="preserve">is derived based on the hypothetical PDCCH transmission parameters listed in </w:t>
      </w:r>
      <w:r>
        <w:rPr>
          <w:rFonts w:eastAsia="宋体"/>
        </w:rPr>
        <w:t xml:space="preserve">Table </w:t>
      </w:r>
      <w:r>
        <w:rPr>
          <w:rFonts w:hint="eastAsia" w:eastAsia="宋体"/>
          <w:lang w:eastAsia="zh-CN"/>
        </w:rPr>
        <w:t>10.3.1</w:t>
      </w:r>
      <w:r>
        <w:rPr>
          <w:rFonts w:eastAsia="宋体"/>
        </w:rPr>
        <w:t>.2.1-2</w:t>
      </w:r>
      <w:r>
        <w:rPr>
          <w:rFonts w:eastAsia="?? ??" w:cs="v5.0.0"/>
        </w:rPr>
        <w:t xml:space="preserve">.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.3.1-2</w:t>
      </w:r>
      <w:r>
        <w:rPr>
          <w:rFonts w:eastAsia="?? ??" w:cs="v5.0.0"/>
        </w:rPr>
        <w:t>.</w:t>
      </w:r>
    </w:p>
    <w:p>
      <w:bookmarkStart w:id="382"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w:t>
      </w:r>
      <w:r>
        <w:rPr>
          <w:rFonts w:hint="eastAsia" w:eastAsia="宋体" w:cs="v5.0.0"/>
          <w:lang w:eastAsia="zh-CN"/>
        </w:rPr>
        <w:t>NCR-MT</w:t>
      </w:r>
      <w:r>
        <w:rPr>
          <w:rFonts w:eastAsia="?? ??" w:cs="v5.0.0"/>
        </w:rPr>
        <w:t xml:space="preserve"> is not configured with </w:t>
      </w:r>
      <w:r>
        <w:rPr>
          <w:i/>
          <w:iCs/>
          <w:sz w:val="21"/>
          <w:szCs w:val="21"/>
        </w:rPr>
        <w:t>rlmInSyncOutOfSyncThreshold</w:t>
      </w:r>
      <w:r>
        <w:rPr>
          <w:rFonts w:eastAsia="?? ??" w:cs="v5.0.0"/>
        </w:rPr>
        <w:t xml:space="preserve"> from the network, </w:t>
      </w:r>
      <w:r>
        <w:rPr>
          <w:rFonts w:hint="eastAsia" w:eastAsia="宋体" w:cs="v5.0.0"/>
          <w:lang w:eastAsia="zh-CN"/>
        </w:rPr>
        <w:t>NCR-MT</w:t>
      </w:r>
      <w:r>
        <w:rPr>
          <w:rFonts w:eastAsia="?? ??" w:cs="v5.0.0"/>
        </w:rPr>
        <w:t xml:space="preserve"> determines out-of-sync and in-sync block error rates from Configuration #0 in </w:t>
      </w:r>
      <w:r>
        <w:t xml:space="preserve">Table </w:t>
      </w:r>
      <w:r>
        <w:rPr>
          <w:rFonts w:hint="eastAsia"/>
          <w:lang w:val="en-US" w:eastAsia="zh-CN"/>
        </w:rPr>
        <w:t>10</w:t>
      </w:r>
      <w:r>
        <w:t>.</w:t>
      </w:r>
      <w:r>
        <w:rPr>
          <w:rFonts w:hint="eastAsia"/>
          <w:lang w:val="en-US" w:eastAsia="zh-CN"/>
        </w:rPr>
        <w:t>3</w:t>
      </w:r>
      <w:r>
        <w:t>.1-1</w:t>
      </w:r>
      <w:r>
        <w:rPr>
          <w:rFonts w:eastAsia="?? ??" w:cs="v5.0.0"/>
        </w:rPr>
        <w:t xml:space="preserve"> by default. All requirements in clause </w:t>
      </w:r>
      <w:r>
        <w:rPr>
          <w:rFonts w:hint="eastAsia" w:eastAsia="宋体" w:cs="v5.0.0"/>
          <w:lang w:val="en-US" w:eastAsia="zh-CN"/>
        </w:rPr>
        <w:t>10.3</w:t>
      </w:r>
      <w:r>
        <w:rPr>
          <w:rFonts w:eastAsia="?? ??" w:cs="v5.0.0"/>
        </w:rPr>
        <w:t xml:space="preserve">.1 are applicable for BLER Configuration #0 in </w:t>
      </w:r>
      <w:r>
        <w:t xml:space="preserve">Table </w:t>
      </w:r>
      <w:r>
        <w:rPr>
          <w:rFonts w:hint="eastAsia"/>
          <w:lang w:val="en-US" w:eastAsia="zh-CN"/>
        </w:rPr>
        <w:t>10</w:t>
      </w:r>
      <w:r>
        <w:t>.</w:t>
      </w:r>
      <w:r>
        <w:rPr>
          <w:rFonts w:hint="eastAsia"/>
          <w:lang w:val="en-US" w:eastAsia="zh-CN"/>
        </w:rPr>
        <w:t>3</w:t>
      </w:r>
      <w:r>
        <w:t>.1-1</w:t>
      </w:r>
      <w:r>
        <w:rPr>
          <w:rFonts w:eastAsia="?? ??" w:cs="v5.0.0"/>
        </w:rPr>
        <w:t>.</w:t>
      </w:r>
    </w:p>
    <w:p>
      <w:pPr>
        <w:pStyle w:val="94"/>
      </w:pPr>
      <w:r>
        <w:t xml:space="preserve">Table </w:t>
      </w:r>
      <w:r>
        <w:rPr>
          <w:rFonts w:hint="eastAsia"/>
          <w:lang w:val="en-US" w:eastAsia="zh-CN"/>
        </w:rPr>
        <w:t>10</w:t>
      </w:r>
      <w:r>
        <w:t>.</w:t>
      </w:r>
      <w:r>
        <w:rPr>
          <w:rFonts w:hint="eastAsia"/>
          <w:lang w:val="en-US" w:eastAsia="zh-CN"/>
        </w:rPr>
        <w:t>3</w:t>
      </w:r>
      <w:r>
        <w:t>.1-1: Out-of-sync and in-sync block error rates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85"/>
            </w:pPr>
            <w:r>
              <w:t>Configuration</w:t>
            </w:r>
          </w:p>
        </w:tc>
        <w:tc>
          <w:tcPr>
            <w:tcW w:w="1531" w:type="dxa"/>
            <w:shd w:val="clear" w:color="auto" w:fill="auto"/>
          </w:tcPr>
          <w:p>
            <w:pPr>
              <w:pStyle w:val="85"/>
            </w:pPr>
            <w:r>
              <w:rPr>
                <w:rFonts w:eastAsia="?? ??" w:cs="v5.0.0"/>
              </w:rPr>
              <w:t>BLER</w:t>
            </w:r>
            <w:r>
              <w:rPr>
                <w:rFonts w:eastAsia="?? ??" w:cs="v5.0.0"/>
                <w:vertAlign w:val="subscript"/>
              </w:rPr>
              <w:t>out</w:t>
            </w:r>
          </w:p>
        </w:tc>
        <w:tc>
          <w:tcPr>
            <w:tcW w:w="1525" w:type="dxa"/>
            <w:shd w:val="clear" w:color="auto" w:fill="auto"/>
          </w:tcPr>
          <w:p>
            <w:pPr>
              <w:pStyle w:val="85"/>
            </w:pPr>
            <w:r>
              <w:rPr>
                <w:rFonts w:eastAsia="?? ??" w:cs="v5.0.0"/>
              </w:rPr>
              <w:t>BLER</w:t>
            </w:r>
            <w:r>
              <w:rPr>
                <w:rFonts w:eastAsia="?? ??" w:cs="v5.0.0"/>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86"/>
            </w:pPr>
            <w:r>
              <w:t>0</w:t>
            </w:r>
          </w:p>
        </w:tc>
        <w:tc>
          <w:tcPr>
            <w:tcW w:w="1531" w:type="dxa"/>
            <w:shd w:val="clear" w:color="auto" w:fill="auto"/>
          </w:tcPr>
          <w:p>
            <w:pPr>
              <w:pStyle w:val="86"/>
            </w:pPr>
            <w:r>
              <w:t>10%</w:t>
            </w:r>
          </w:p>
        </w:tc>
        <w:tc>
          <w:tcPr>
            <w:tcW w:w="1525" w:type="dxa"/>
            <w:shd w:val="clear" w:color="auto" w:fill="auto"/>
          </w:tcPr>
          <w:p>
            <w:pPr>
              <w:pStyle w:val="86"/>
            </w:pPr>
            <w:r>
              <w:t>2%</w:t>
            </w:r>
          </w:p>
        </w:tc>
      </w:tr>
    </w:tbl>
    <w:p/>
    <w:p>
      <w:r>
        <w:rPr>
          <w:rFonts w:hint="eastAsia"/>
          <w:lang w:val="en-US" w:eastAsia="zh-CN"/>
        </w:rPr>
        <w:t>NCR-MT</w:t>
      </w:r>
      <w:r>
        <w:t xml:space="preserv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v:shape id="_x0000_i1026" o:spt="75" type="#_x0000_t75" style="height:12pt;width:27.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del w:id="158" w:author="ZTE, Fei Xue" w:date="2024-03-06T03:05:17Z">
        <w:r>
          <w:rPr>
            <w:iCs/>
          </w:rPr>
          <w:delText xml:space="preserve"> </w:delText>
        </w:r>
      </w:del>
      <w:r>
        <w:t>of SS</w:t>
      </w:r>
      <w:r>
        <w:rPr>
          <w:lang w:eastAsia="zh-CN"/>
        </w:rPr>
        <w:t>Bs</w:t>
      </w:r>
      <w:r>
        <w:t xml:space="preserve"> per half frame</w:t>
      </w:r>
      <w:r>
        <w:rPr>
          <w:lang w:eastAsia="zh-CN"/>
        </w:rPr>
        <w:t xml:space="preserve"> </w:t>
      </w:r>
      <w:r>
        <w:t>according to TS 38.213</w:t>
      </w:r>
      <w:r>
        <w:rPr>
          <w:lang w:eastAsia="zh-CN"/>
        </w:rPr>
        <w:t xml:space="preserve"> </w:t>
      </w:r>
      <w:r>
        <w:rPr>
          <w:rFonts w:hint="eastAsia"/>
          <w:lang w:eastAsia="zh-CN"/>
        </w:rPr>
        <w:t>[24]</w:t>
      </w:r>
      <w:r>
        <w:rPr>
          <w:lang w:eastAsia="zh-CN"/>
        </w:rPr>
        <w:t xml:space="preserve">, </w:t>
      </w:r>
      <w:r>
        <w:t xml:space="preserve">where </w:t>
      </w:r>
      <w:r>
        <w:rPr>
          <w:lang w:eastAsia="zh-CN"/>
        </w:rPr>
        <w:t>N</w:t>
      </w:r>
      <w:r>
        <w:rPr>
          <w:vertAlign w:val="subscript"/>
        </w:rPr>
        <w:t>RLM</w:t>
      </w:r>
      <w:r>
        <w:t xml:space="preserve"> is specified in Table </w:t>
      </w:r>
      <w:r>
        <w:rPr>
          <w:rFonts w:hint="eastAsia"/>
          <w:lang w:val="en-US" w:eastAsia="zh-CN"/>
        </w:rPr>
        <w:t>10</w:t>
      </w:r>
      <w:r>
        <w:t>.</w:t>
      </w:r>
      <w:r>
        <w:rPr>
          <w:rFonts w:hint="eastAsia"/>
          <w:lang w:val="en-US" w:eastAsia="zh-CN"/>
        </w:rPr>
        <w:t>3</w:t>
      </w:r>
      <w:r>
        <w:t>.1-2</w:t>
      </w:r>
      <w:r>
        <w:rPr>
          <w:rFonts w:hint="eastAsia"/>
          <w:lang w:val="en-US" w:eastAsia="zh-CN"/>
        </w:rPr>
        <w:t xml:space="preserve"> </w:t>
      </w:r>
      <w:r>
        <w:rPr>
          <w:rFonts w:cs="v5.0.0"/>
        </w:rPr>
        <w:t xml:space="preserve"> according TS 38.213 </w:t>
      </w:r>
      <w:r>
        <w:rPr>
          <w:rFonts w:hint="eastAsia" w:eastAsia="宋体" w:cs="v5.0.0"/>
          <w:lang w:eastAsia="zh-CN"/>
        </w:rPr>
        <w:t>[24]</w:t>
      </w:r>
      <w:r>
        <w:t xml:space="preserve">, and meet the requirements as specified in </w:t>
      </w:r>
      <w:r>
        <w:rPr>
          <w:lang w:val="en-US" w:eastAsia="ko-KR"/>
        </w:rPr>
        <w:t>clause</w:t>
      </w:r>
      <w:r>
        <w:t xml:space="preserve"> </w:t>
      </w:r>
      <w:r>
        <w:rPr>
          <w:rFonts w:hint="eastAsia" w:eastAsia="宋体" w:cs="v5.0.0"/>
          <w:lang w:val="en-US" w:eastAsia="zh-CN"/>
        </w:rPr>
        <w:t>10.3</w:t>
      </w:r>
      <w:r>
        <w:rPr>
          <w:rFonts w:eastAsia="?? ??" w:cs="v5.0.0"/>
        </w:rPr>
        <w:t>.1</w:t>
      </w:r>
      <w:r>
        <w:t xml:space="preserve">. </w:t>
      </w:r>
      <w:r>
        <w:rPr>
          <w:rFonts w:hint="eastAsia"/>
          <w:lang w:eastAsia="zh-CN"/>
        </w:rPr>
        <w:t>NCR-MT</w:t>
      </w:r>
      <w:r>
        <w:t xml:space="preserve"> is not required to meet the requirements in </w:t>
      </w:r>
      <w:r>
        <w:rPr>
          <w:lang w:val="en-US" w:eastAsia="ko-KR"/>
        </w:rPr>
        <w:t>clause</w:t>
      </w:r>
      <w:r>
        <w:t xml:space="preserve"> </w:t>
      </w:r>
      <w:r>
        <w:rPr>
          <w:rFonts w:hint="eastAsia" w:eastAsia="宋体" w:cs="v5.0.0"/>
          <w:lang w:val="en-US" w:eastAsia="zh-CN"/>
        </w:rPr>
        <w:t>10.3</w:t>
      </w:r>
      <w:r>
        <w:rPr>
          <w:rFonts w:eastAsia="?? ??" w:cs="v5.0.0"/>
        </w:rPr>
        <w:t>.1</w:t>
      </w:r>
      <w:r>
        <w:t xml:space="preserve"> if RLM-RS is not configured and no TCI state for PDCCH is activated.</w:t>
      </w:r>
    </w:p>
    <w:p>
      <w:pPr>
        <w:pStyle w:val="94"/>
      </w:pPr>
      <w:r>
        <w:t xml:space="preserve">Table </w:t>
      </w:r>
      <w:r>
        <w:rPr>
          <w:rFonts w:hint="eastAsia"/>
          <w:lang w:val="en-US" w:eastAsia="zh-CN"/>
        </w:rPr>
        <w:t>10</w:t>
      </w:r>
      <w:r>
        <w:t>.</w:t>
      </w:r>
      <w:r>
        <w:rPr>
          <w:rFonts w:hint="eastAsia"/>
          <w:lang w:val="en-US" w:eastAsia="zh-CN"/>
        </w:rPr>
        <w:t>3</w:t>
      </w:r>
      <w:r>
        <w:t xml:space="preserve">.1-2: </w:t>
      </w:r>
      <w:bookmarkEnd w:id="382"/>
      <w:r>
        <w:t xml:space="preserve">Maximum number of RLM-RS resources </w:t>
      </w:r>
      <w:r>
        <w:rPr>
          <w:lang w:eastAsia="zh-CN"/>
        </w:rPr>
        <w:t>N</w:t>
      </w:r>
      <w:r>
        <w:rPr>
          <w:vertAlign w:val="subscript"/>
        </w:rPr>
        <w:t>RLM</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5"/>
            </w:pPr>
            <w:r>
              <w:t xml:space="preserve">Carrier frequency range of PCell </w:t>
            </w:r>
          </w:p>
        </w:tc>
        <w:tc>
          <w:tcPr>
            <w:tcW w:w="3264" w:type="dxa"/>
          </w:tcPr>
          <w:p>
            <w:pPr>
              <w:pStyle w:val="85"/>
            </w:pPr>
            <w:r>
              <w:rPr>
                <w:iCs/>
                <w:position w:val="-10"/>
              </w:rPr>
              <w:object>
                <v:shape id="_x0000_i1027" o:spt="75" type="#_x0000_t75" style="height:22pt;width:4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p>
        </w:tc>
        <w:tc>
          <w:tcPr>
            <w:tcW w:w="3536" w:type="dxa"/>
            <w:shd w:val="clear" w:color="auto" w:fill="auto"/>
          </w:tcPr>
          <w:p>
            <w:pPr>
              <w:pStyle w:val="85"/>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pPr>
              <w:pStyle w:val="86"/>
            </w:pPr>
            <w:r>
              <w:t>4</w:t>
            </w:r>
          </w:p>
        </w:tc>
        <w:tc>
          <w:tcPr>
            <w:tcW w:w="3536" w:type="dxa"/>
            <w:shd w:val="clear" w:color="auto" w:fill="auto"/>
          </w:tcPr>
          <w:p>
            <w:pPr>
              <w:pStyle w:val="86"/>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pPr>
            <w:r>
              <w:t>FR1, &gt; 3 GHz</w:t>
            </w:r>
            <w:r>
              <w:rPr>
                <w:vertAlign w:val="superscript"/>
                <w:lang w:eastAsia="zh-CN"/>
              </w:rPr>
              <w:t>Note</w:t>
            </w:r>
            <w:r>
              <w:t xml:space="preserve"> </w:t>
            </w:r>
          </w:p>
        </w:tc>
        <w:tc>
          <w:tcPr>
            <w:tcW w:w="3264" w:type="dxa"/>
            <w:vAlign w:val="center"/>
          </w:tcPr>
          <w:p>
            <w:pPr>
              <w:pStyle w:val="86"/>
            </w:pPr>
            <w:r>
              <w:t>8</w:t>
            </w:r>
          </w:p>
        </w:tc>
        <w:tc>
          <w:tcPr>
            <w:tcW w:w="3536" w:type="dxa"/>
            <w:shd w:val="clear" w:color="auto" w:fill="auto"/>
          </w:tcPr>
          <w:p>
            <w:pPr>
              <w:pStyle w:val="86"/>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rPr>
                <w:rFonts w:eastAsiaTheme="minorEastAsia"/>
                <w:lang w:val="en-US" w:eastAsia="zh-CN"/>
              </w:rPr>
            </w:pPr>
            <w:r>
              <w:t>FR2</w:t>
            </w:r>
            <w:r>
              <w:rPr>
                <w:rFonts w:hint="eastAsia"/>
                <w:lang w:val="en-US" w:eastAsia="zh-CN"/>
              </w:rPr>
              <w:t>-1</w:t>
            </w:r>
          </w:p>
        </w:tc>
        <w:tc>
          <w:tcPr>
            <w:tcW w:w="3264" w:type="dxa"/>
            <w:vAlign w:val="center"/>
          </w:tcPr>
          <w:p>
            <w:pPr>
              <w:pStyle w:val="86"/>
            </w:pPr>
            <w:r>
              <w:t>64</w:t>
            </w:r>
          </w:p>
        </w:tc>
        <w:tc>
          <w:tcPr>
            <w:tcW w:w="3536" w:type="dxa"/>
            <w:shd w:val="clear" w:color="auto" w:fill="auto"/>
          </w:tcPr>
          <w:p>
            <w:pPr>
              <w:pStyle w:val="86"/>
            </w:pPr>
            <w:r>
              <w:t>8</w:t>
            </w:r>
          </w:p>
        </w:tc>
      </w:tr>
    </w:tbl>
    <w:p/>
    <w:p>
      <w:pPr>
        <w:pStyle w:val="5"/>
      </w:pPr>
      <w:bookmarkStart w:id="383" w:name="_Toc89949371"/>
      <w:bookmarkStart w:id="384" w:name="_Toc98755760"/>
      <w:bookmarkStart w:id="385" w:name="_Toc57821392"/>
      <w:bookmarkStart w:id="386" w:name="_Toc82450334"/>
      <w:bookmarkStart w:id="387" w:name="_Toc130402303"/>
      <w:bookmarkStart w:id="388" w:name="_Toc61184062"/>
      <w:bookmarkStart w:id="389" w:name="_Toc61184846"/>
      <w:bookmarkStart w:id="390" w:name="_Toc106184281"/>
      <w:bookmarkStart w:id="391" w:name="_Toc61183668"/>
      <w:bookmarkStart w:id="392" w:name="_Toc66386581"/>
      <w:bookmarkStart w:id="393" w:name="_Toc53185979"/>
      <w:bookmarkStart w:id="394" w:name="_Toc53185603"/>
      <w:bookmarkStart w:id="395" w:name="_Toc138946597"/>
      <w:bookmarkStart w:id="396" w:name="_Toc155781340"/>
      <w:bookmarkStart w:id="397" w:name="_Toc155428322"/>
      <w:bookmarkStart w:id="398" w:name="_Toc98763352"/>
      <w:bookmarkStart w:id="399" w:name="_Toc61185236"/>
      <w:bookmarkStart w:id="400" w:name="_Toc74583539"/>
      <w:bookmarkStart w:id="401" w:name="_Toc137554854"/>
      <w:bookmarkStart w:id="402" w:name="_Toc82450982"/>
      <w:bookmarkStart w:id="403" w:name="_Toc61184454"/>
      <w:bookmarkStart w:id="404" w:name="_Toc138853916"/>
      <w:bookmarkStart w:id="405" w:name="_Toc57820465"/>
      <w:bookmarkStart w:id="406" w:name="_Toc76542352"/>
      <w:r>
        <w:rPr>
          <w:rFonts w:hint="eastAsia" w:eastAsia="宋体"/>
          <w:lang w:eastAsia="zh-CN"/>
        </w:rPr>
        <w:t>10</w:t>
      </w:r>
      <w:r>
        <w:t>.3.1.2</w:t>
      </w:r>
      <w:r>
        <w:rPr>
          <w:sz w:val="28"/>
        </w:rPr>
        <w:tab/>
      </w:r>
      <w:r>
        <w:t>Requirements for SSB based radio link monitoring</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pStyle w:val="6"/>
        <w:rPr>
          <w:rFonts w:eastAsia="宋体"/>
          <w:sz w:val="24"/>
        </w:rPr>
      </w:pPr>
      <w:bookmarkStart w:id="407" w:name="_Toc76542353"/>
      <w:bookmarkStart w:id="408" w:name="_Toc137554855"/>
      <w:bookmarkStart w:id="409" w:name="_Toc57820466"/>
      <w:bookmarkStart w:id="410" w:name="_Toc138853917"/>
      <w:bookmarkStart w:id="411" w:name="_Toc61184847"/>
      <w:bookmarkStart w:id="412" w:name="_Toc98755761"/>
      <w:bookmarkStart w:id="413" w:name="_Toc155428323"/>
      <w:bookmarkStart w:id="414" w:name="_Toc66386582"/>
      <w:bookmarkStart w:id="415" w:name="_Toc53185980"/>
      <w:bookmarkStart w:id="416" w:name="_Toc74583540"/>
      <w:bookmarkStart w:id="417" w:name="_Toc106184282"/>
      <w:bookmarkStart w:id="418" w:name="_Toc61183669"/>
      <w:bookmarkStart w:id="419" w:name="_Toc57821393"/>
      <w:bookmarkStart w:id="420" w:name="_Toc53185604"/>
      <w:bookmarkStart w:id="421" w:name="_Toc82450335"/>
      <w:bookmarkStart w:id="422" w:name="_Toc61184455"/>
      <w:bookmarkStart w:id="423" w:name="_Toc138946598"/>
      <w:bookmarkStart w:id="424" w:name="_Toc89949372"/>
      <w:bookmarkStart w:id="425" w:name="_Toc98763353"/>
      <w:bookmarkStart w:id="426" w:name="_Toc130402304"/>
      <w:bookmarkStart w:id="427" w:name="_Toc155781341"/>
      <w:bookmarkStart w:id="428" w:name="_Toc61184063"/>
      <w:bookmarkStart w:id="429" w:name="_Toc61185237"/>
      <w:bookmarkStart w:id="430" w:name="_Toc82450983"/>
      <w:r>
        <w:rPr>
          <w:rFonts w:hint="eastAsia" w:eastAsia="宋体"/>
          <w:lang w:eastAsia="zh-CN"/>
        </w:rPr>
        <w:t>10</w:t>
      </w:r>
      <w:r>
        <w:t>.3.1.2.1</w:t>
      </w:r>
      <w:r>
        <w:rPr>
          <w:sz w:val="28"/>
        </w:rPr>
        <w:tab/>
      </w:r>
      <w:r>
        <w:rPr>
          <w:rFonts w:eastAsia="宋体"/>
          <w:sz w:val="24"/>
        </w:rPr>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rPr>
          <w:rFonts w:eastAsia="宋体"/>
        </w:rPr>
      </w:pPr>
      <w:r>
        <w:rPr>
          <w:rFonts w:eastAsia="宋体"/>
        </w:rPr>
        <w:t xml:space="preserve">The requirements in this clause apply for each SSB based RLM-RS resource configured for PCell, provided that the SSB configured for RLM is actually transmitted within </w:t>
      </w:r>
      <w:r>
        <w:rPr>
          <w:rFonts w:hint="eastAsia" w:eastAsia="宋体"/>
          <w:lang w:val="en-US" w:eastAsia="zh-CN"/>
        </w:rPr>
        <w:t>NCR</w:t>
      </w:r>
      <w:r>
        <w:rPr>
          <w:rFonts w:hint="eastAsia" w:eastAsia="宋体"/>
          <w:lang w:eastAsia="zh-CN"/>
        </w:rPr>
        <w:t>-MT</w:t>
      </w:r>
      <w:r>
        <w:rPr>
          <w:rFonts w:eastAsia="宋体"/>
        </w:rPr>
        <w:t xml:space="preserve"> active DL BWP during the entire evaluation period specified in clause </w:t>
      </w:r>
      <w:r>
        <w:rPr>
          <w:rFonts w:hint="eastAsia" w:eastAsia="宋体"/>
          <w:lang w:eastAsia="zh-CN"/>
        </w:rPr>
        <w:t>10.3.1</w:t>
      </w:r>
      <w:r>
        <w:rPr>
          <w:rFonts w:eastAsia="宋体"/>
        </w:rPr>
        <w:t>.2.2.</w:t>
      </w:r>
    </w:p>
    <w:p>
      <w:pPr>
        <w:pStyle w:val="94"/>
        <w:rPr>
          <w:rFonts w:eastAsia="宋体"/>
        </w:rPr>
      </w:pPr>
      <w:r>
        <w:rPr>
          <w:rFonts w:eastAsia="宋体"/>
        </w:rPr>
        <w:t xml:space="preserve">Table </w:t>
      </w:r>
      <w:r>
        <w:rPr>
          <w:rFonts w:hint="eastAsia" w:eastAsia="宋体"/>
          <w:lang w:eastAsia="zh-CN"/>
        </w:rPr>
        <w:t>10.3.1</w:t>
      </w:r>
      <w:r>
        <w:rPr>
          <w:rFonts w:eastAsia="宋体"/>
        </w:rPr>
        <w:t>.2.1-1: PDCCH transmission parameters for out-of-sync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format</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SSS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SSS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Pr>
        <w:rPr>
          <w:rFonts w:eastAsia="?? ??"/>
        </w:rPr>
      </w:pPr>
    </w:p>
    <w:p>
      <w:pPr>
        <w:pStyle w:val="94"/>
        <w:rPr>
          <w:rFonts w:eastAsia="宋体"/>
        </w:rPr>
      </w:pPr>
      <w:r>
        <w:rPr>
          <w:rFonts w:eastAsia="宋体"/>
        </w:rPr>
        <w:t xml:space="preserve">Table </w:t>
      </w:r>
      <w:r>
        <w:rPr>
          <w:rFonts w:hint="eastAsia" w:eastAsia="宋体"/>
          <w:lang w:eastAsia="zh-CN"/>
        </w:rPr>
        <w:t>10.3.1</w:t>
      </w:r>
      <w:r>
        <w:rPr>
          <w:rFonts w:eastAsia="宋体"/>
        </w:rPr>
        <w:t>.2.1-2: PDCCH transmission parameters for in-sync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84"/>
              <w:rPr>
                <w:rFonts w:eastAsia="?? ??"/>
              </w:rPr>
            </w:pPr>
            <w:r>
              <w:rPr>
                <w:rFonts w:eastAsia="?? ??"/>
              </w:rPr>
              <w:t>DCI payload size</w:t>
            </w:r>
          </w:p>
        </w:tc>
        <w:tc>
          <w:tcPr>
            <w:tcW w:w="3586" w:type="dxa"/>
            <w:shd w:val="clear" w:color="auto" w:fill="auto"/>
            <w:vAlign w:val="center"/>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Number of control OFDM symbols</w:t>
            </w:r>
          </w:p>
        </w:tc>
        <w:tc>
          <w:tcPr>
            <w:tcW w:w="3586" w:type="dxa"/>
            <w:shd w:val="clear" w:color="auto" w:fill="auto"/>
            <w:vAlign w:val="center"/>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Aggregation level (CCE)</w:t>
            </w:r>
          </w:p>
        </w:tc>
        <w:tc>
          <w:tcPr>
            <w:tcW w:w="3586" w:type="dxa"/>
            <w:shd w:val="clear" w:color="auto" w:fill="auto"/>
            <w:vAlign w:val="center"/>
          </w:tcPr>
          <w:p>
            <w:pPr>
              <w:pStyle w:val="8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Ratio of hypothetical PDCCH RE energy to average SSS RE energy</w:t>
            </w:r>
          </w:p>
        </w:tc>
        <w:tc>
          <w:tcPr>
            <w:tcW w:w="3586" w:type="dxa"/>
            <w:shd w:val="clear" w:color="auto" w:fill="auto"/>
            <w:vAlign w:val="center"/>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Ratio of hypothetical PDCCH DMRS energy to average SSS RE energy</w:t>
            </w:r>
          </w:p>
        </w:tc>
        <w:tc>
          <w:tcPr>
            <w:tcW w:w="3586" w:type="dxa"/>
            <w:shd w:val="clear" w:color="auto" w:fill="auto"/>
            <w:vAlign w:val="center"/>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Bandwidth (PRBs)</w:t>
            </w:r>
          </w:p>
        </w:tc>
        <w:tc>
          <w:tcPr>
            <w:tcW w:w="3586" w:type="dxa"/>
            <w:shd w:val="clear" w:color="auto" w:fill="auto"/>
            <w:vAlign w:val="center"/>
          </w:tcPr>
          <w:p>
            <w:pPr>
              <w:pStyle w:val="8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Sub-carrier spacing (kHz)</w:t>
            </w:r>
          </w:p>
        </w:tc>
        <w:tc>
          <w:tcPr>
            <w:tcW w:w="3586" w:type="dxa"/>
            <w:shd w:val="clear" w:color="auto" w:fill="auto"/>
            <w:vAlign w:val="center"/>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DMRS precoder granularity</w:t>
            </w:r>
          </w:p>
        </w:tc>
        <w:tc>
          <w:tcPr>
            <w:tcW w:w="3586" w:type="dxa"/>
            <w:shd w:val="clear" w:color="auto" w:fill="auto"/>
            <w:vAlign w:val="center"/>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REG bundle size</w:t>
            </w:r>
          </w:p>
        </w:tc>
        <w:tc>
          <w:tcPr>
            <w:tcW w:w="3586" w:type="dxa"/>
            <w:shd w:val="clear" w:color="auto" w:fill="auto"/>
            <w:vAlign w:val="center"/>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CP length</w:t>
            </w:r>
          </w:p>
        </w:tc>
        <w:tc>
          <w:tcPr>
            <w:tcW w:w="3586" w:type="dxa"/>
            <w:shd w:val="clear" w:color="auto" w:fill="auto"/>
            <w:vAlign w:val="center"/>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Mapping from REG to CCE</w:t>
            </w:r>
          </w:p>
        </w:tc>
        <w:tc>
          <w:tcPr>
            <w:tcW w:w="3586" w:type="dxa"/>
            <w:shd w:val="clear" w:color="auto" w:fill="auto"/>
            <w:vAlign w:val="center"/>
          </w:tcPr>
          <w:p>
            <w:pPr>
              <w:pStyle w:val="86"/>
              <w:rPr>
                <w:rFonts w:eastAsia="?? ??"/>
              </w:rPr>
            </w:pPr>
            <w:r>
              <w:rPr>
                <w:rFonts w:eastAsia="?? ??"/>
              </w:rPr>
              <w:t>Distributed</w:t>
            </w:r>
          </w:p>
        </w:tc>
      </w:tr>
    </w:tbl>
    <w:p/>
    <w:p>
      <w:pPr>
        <w:pStyle w:val="6"/>
      </w:pPr>
      <w:bookmarkStart w:id="431" w:name="_Toc82450336"/>
      <w:bookmarkStart w:id="432" w:name="_Toc130402305"/>
      <w:bookmarkStart w:id="433" w:name="_Toc61184848"/>
      <w:bookmarkStart w:id="434" w:name="_Toc138853918"/>
      <w:bookmarkStart w:id="435" w:name="_Toc74583541"/>
      <w:bookmarkStart w:id="436" w:name="_Toc98755762"/>
      <w:bookmarkStart w:id="437" w:name="_Toc82450984"/>
      <w:bookmarkStart w:id="438" w:name="_Toc53185605"/>
      <w:bookmarkStart w:id="439" w:name="_Toc76542354"/>
      <w:bookmarkStart w:id="440" w:name="_Toc155428324"/>
      <w:bookmarkStart w:id="441" w:name="_Toc155781342"/>
      <w:bookmarkStart w:id="442" w:name="_Toc106184283"/>
      <w:bookmarkStart w:id="443" w:name="_Toc61184456"/>
      <w:bookmarkStart w:id="444" w:name="_Toc61184064"/>
      <w:bookmarkStart w:id="445" w:name="_Toc61185238"/>
      <w:bookmarkStart w:id="446" w:name="_Toc89949373"/>
      <w:bookmarkStart w:id="447" w:name="_Toc138946599"/>
      <w:bookmarkStart w:id="448" w:name="_Toc137554856"/>
      <w:bookmarkStart w:id="449" w:name="_Toc98763354"/>
      <w:bookmarkStart w:id="450" w:name="_Toc57821394"/>
      <w:bookmarkStart w:id="451" w:name="_Toc57820467"/>
      <w:bookmarkStart w:id="452" w:name="_Toc66386583"/>
      <w:bookmarkStart w:id="453" w:name="_Toc61183670"/>
      <w:bookmarkStart w:id="454" w:name="_Toc53185981"/>
      <w:r>
        <w:rPr>
          <w:rFonts w:hint="eastAsia" w:eastAsia="宋体"/>
          <w:lang w:eastAsia="zh-CN"/>
        </w:rPr>
        <w:t>10</w:t>
      </w:r>
      <w:r>
        <w:t>.3.1.2.2</w:t>
      </w:r>
      <w:r>
        <w:rPr>
          <w:sz w:val="28"/>
        </w:rPr>
        <w:tab/>
      </w:r>
      <w:r>
        <w:t>Minimum requirement</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Evaluate_out_SSB</w:t>
      </w:r>
      <w:r>
        <w:rPr>
          <w:rFonts w:eastAsia="?? ??"/>
        </w:rPr>
        <w:t xml:space="preserve"> [ms] period</w:t>
      </w:r>
      <w:r>
        <w:rPr>
          <w:rFonts w:eastAsia="宋体"/>
        </w:rPr>
        <w:t xml:space="preserve"> </w:t>
      </w:r>
      <w:r>
        <w:rPr>
          <w:rFonts w:eastAsia="?? ??"/>
        </w:rPr>
        <w:t>becomes worse than the threshold Q</w:t>
      </w:r>
      <w:r>
        <w:rPr>
          <w:rFonts w:eastAsia="?? ??"/>
          <w:vertAlign w:val="subscript"/>
        </w:rPr>
        <w:t>out_SSB</w:t>
      </w:r>
      <w:r>
        <w:rPr>
          <w:rFonts w:eastAsia="?? ??"/>
        </w:rPr>
        <w:t xml:space="preserve"> within </w:t>
      </w:r>
      <w:r>
        <w:rPr>
          <w:rFonts w:eastAsia="宋体"/>
        </w:rPr>
        <w:t>T</w:t>
      </w:r>
      <w:r>
        <w:rPr>
          <w:rFonts w:eastAsia="宋体"/>
          <w:vertAlign w:val="subscript"/>
        </w:rPr>
        <w:t>Evaluate_out_SSB</w:t>
      </w:r>
      <w:r>
        <w:rPr>
          <w:rFonts w:eastAsia="?? ??"/>
        </w:rPr>
        <w:t xml:space="preserve"> [ms] evaluation period.</w:t>
      </w:r>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Evaluate_in_SSB</w:t>
      </w:r>
      <w:r>
        <w:rPr>
          <w:rFonts w:eastAsia="?? ??"/>
        </w:rPr>
        <w:t xml:space="preserve"> [ms] period</w:t>
      </w:r>
      <w:r>
        <w:rPr>
          <w:rFonts w:eastAsia="宋体"/>
        </w:rPr>
        <w:t xml:space="preserve"> </w:t>
      </w:r>
      <w:r>
        <w:rPr>
          <w:rFonts w:eastAsia="?? ??"/>
        </w:rPr>
        <w:t>becomes better than the threshold Q</w:t>
      </w:r>
      <w:r>
        <w:rPr>
          <w:rFonts w:eastAsia="?? ??"/>
          <w:vertAlign w:val="subscript"/>
        </w:rPr>
        <w:t>in_SSB</w:t>
      </w:r>
      <w:r>
        <w:rPr>
          <w:rFonts w:eastAsia="?? ??"/>
        </w:rPr>
        <w:t xml:space="preserve"> within </w:t>
      </w:r>
      <w:r>
        <w:rPr>
          <w:rFonts w:eastAsia="宋体"/>
        </w:rPr>
        <w:t>T</w:t>
      </w:r>
      <w:r>
        <w:rPr>
          <w:rFonts w:eastAsia="宋体"/>
          <w:vertAlign w:val="subscript"/>
        </w:rPr>
        <w:t>Evaluate_in_SSB</w:t>
      </w:r>
      <w:r>
        <w:rPr>
          <w:rFonts w:eastAsia="?? ??"/>
        </w:rPr>
        <w:t xml:space="preserve"> [ms] evaluation period.</w:t>
      </w:r>
    </w:p>
    <w:p>
      <w:pPr>
        <w:rPr>
          <w:rFonts w:eastAsia="?? ??"/>
        </w:rPr>
      </w:pPr>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10.3.1</w:t>
      </w:r>
      <w:r>
        <w:rPr>
          <w:rFonts w:eastAsia="?? ??"/>
        </w:rPr>
        <w:t>.2.2-1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5</w:t>
      </w:r>
      <w:r>
        <w:rPr>
          <w:rFonts w:eastAsia="?? ??"/>
        </w:rPr>
        <w:t>.</w:t>
      </w:r>
    </w:p>
    <w:p>
      <w:pPr>
        <w:rPr>
          <w:rFonts w:eastAsia="?? ??"/>
        </w:rPr>
      </w:pPr>
      <w:bookmarkStart w:id="455" w:name="_Hlk513850659"/>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10.3.1</w:t>
      </w:r>
      <w:r>
        <w:rPr>
          <w:rFonts w:eastAsia="?? ??"/>
        </w:rPr>
        <w:t xml:space="preserve">.2.2-2 for </w:t>
      </w:r>
      <w:r>
        <w:rPr>
          <w:rFonts w:hint="eastAsia" w:eastAsia="宋体"/>
          <w:lang w:eastAsia="zh-CN"/>
        </w:rPr>
        <w:t>FR2-1</w:t>
      </w:r>
      <w:r>
        <w:rPr>
          <w:rFonts w:eastAsia="?? ??"/>
        </w:rPr>
        <w:t xml:space="preserve"> with scaling factor N=</w:t>
      </w:r>
      <w:r>
        <w:rPr>
          <w:rFonts w:eastAsia="?? ??"/>
          <w:lang w:val="en-US"/>
        </w:rPr>
        <w:t>8</w:t>
      </w:r>
      <w:r>
        <w:rPr>
          <w:rFonts w:hint="eastAsia" w:eastAsia="宋体"/>
          <w:lang w:val="en-US" w:eastAsia="zh-CN"/>
        </w:rPr>
        <w:t xml:space="preserve"> and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3</w:t>
      </w:r>
      <w:r>
        <w:rPr>
          <w:rFonts w:eastAsia="?? ??"/>
        </w:rPr>
        <w:t>.</w:t>
      </w:r>
    </w:p>
    <w:p>
      <w:pPr>
        <w:rPr>
          <w:rFonts w:eastAsia="?? ??"/>
        </w:rPr>
      </w:pPr>
      <w:r>
        <w:rPr>
          <w:rFonts w:eastAsia="?? ??"/>
        </w:rPr>
        <w:t>For FR1,</w:t>
      </w:r>
    </w:p>
    <w:p>
      <w:pPr>
        <w:pStyle w:val="92"/>
        <w:rPr>
          <w:rFonts w:eastAsia="宋体"/>
        </w:rPr>
      </w:pPr>
      <w:r>
        <w:rPr>
          <w:rFonts w:eastAsia="宋体"/>
          <w:lang w:eastAsia="en-US"/>
        </w:rPr>
        <w:t>-</w:t>
      </w:r>
      <w:r>
        <w:rPr>
          <w:rFonts w:eastAsia="宋体"/>
          <w:lang w:eastAsia="en-US"/>
        </w:rPr>
        <w:tab/>
      </w:r>
      <w:r>
        <w:rPr>
          <w:rFonts w:eastAsia="宋体"/>
          <w:lang w:eastAsia="en-US"/>
        </w:rPr>
        <w:t>P = 1</w:t>
      </w:r>
    </w:p>
    <w:p>
      <w:pPr>
        <w:rPr>
          <w:rFonts w:eastAsia="?? ??"/>
        </w:rPr>
      </w:pPr>
      <w:r>
        <w:rPr>
          <w:rFonts w:eastAsia="?? ??"/>
          <w:lang w:eastAsia="en-US"/>
        </w:rPr>
        <w:t xml:space="preserve">For </w:t>
      </w:r>
      <w:r>
        <w:rPr>
          <w:rFonts w:hint="eastAsia" w:eastAsia="宋体"/>
          <w:lang w:eastAsia="zh-CN"/>
        </w:rPr>
        <w:t>FR2-1</w:t>
      </w:r>
      <w:r>
        <w:rPr>
          <w:rFonts w:eastAsia="?? ??"/>
          <w:lang w:eastAsia="en-US"/>
        </w:rPr>
        <w:t>,</w:t>
      </w:r>
    </w:p>
    <w:p>
      <w:pPr>
        <w:ind w:left="568" w:hanging="284"/>
        <w:rPr>
          <w:rFonts w:eastAsia="宋体"/>
        </w:rPr>
      </w:pPr>
      <w:r>
        <w:rPr>
          <w:rFonts w:eastAsia="宋体"/>
        </w:rPr>
        <w:t>-</w:t>
      </w:r>
      <w:r>
        <w:rPr>
          <w:rFonts w:eastAsia="宋体"/>
        </w:rPr>
        <w:tab/>
      </w:r>
      <w:r>
        <w:rPr>
          <w:rFonts w:eastAsia="宋体"/>
        </w:rPr>
        <w:t>P=1, when the RLM-RS resource is not overlapped with SMTC occasion.</w:t>
      </w:r>
    </w:p>
    <w:p>
      <w:pPr>
        <w:pStyle w:val="92"/>
        <w:rPr>
          <w:rFonts w:eastAsia="宋体"/>
        </w:rPr>
      </w:pPr>
      <w:r>
        <w:rPr>
          <w:rFonts w:eastAsia="宋体"/>
        </w:rPr>
        <w:t>-</w:t>
      </w:r>
      <w:r>
        <w:rPr>
          <w:rFonts w:eastAsia="宋体"/>
        </w:rPr>
        <w:tab/>
      </w:r>
      <w:bookmarkStart w:id="456" w:name="_Hlk16676141"/>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w:bookmarkEnd w:id="456"/>
                <m:ctrlPr>
                  <w:rPr>
                    <w:rFonts w:ascii="Cambria Math" w:hAnsi="Cambria Math"/>
                    <w:i/>
                  </w:rPr>
                </m:ctrlPr>
              </m:den>
            </m:f>
            <m:ctrlPr>
              <w:rPr>
                <w:rFonts w:ascii="Cambria Math" w:hAnsi="Cambria Math"/>
                <w:i/>
              </w:rPr>
            </m:ctrlPr>
          </m:den>
        </m:f>
      </m:oMath>
      <w:r>
        <w:rPr>
          <w:rFonts w:eastAsia="宋体"/>
        </w:rPr>
        <w:t>, when the RLM-RS resource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w:t>
      </w:r>
    </w:p>
    <w:p>
      <w:pPr>
        <w:pStyle w:val="92"/>
        <w:rPr>
          <w:rFonts w:eastAsia="宋体"/>
        </w:rPr>
      </w:pPr>
      <w:r>
        <w:rPr>
          <w:rFonts w:eastAsia="宋体"/>
        </w:rPr>
        <w:t>-</w:t>
      </w:r>
      <w:r>
        <w:rPr>
          <w:rFonts w:eastAsia="宋体"/>
        </w:rPr>
        <w:tab/>
      </w:r>
      <w:r>
        <w:rPr>
          <w:rFonts w:eastAsia="宋体"/>
        </w:rPr>
        <w:t>P = 3, when RLM-RS resource is fully overlapped with SMTC period (T</w:t>
      </w:r>
      <w:r>
        <w:rPr>
          <w:rFonts w:eastAsia="宋体"/>
          <w:vertAlign w:val="subscript"/>
        </w:rPr>
        <w:t>SSB</w:t>
      </w:r>
      <w:r>
        <w:rPr>
          <w:rFonts w:eastAsia="宋体"/>
        </w:rPr>
        <w:t xml:space="preserve"> = T</w:t>
      </w:r>
      <w:r>
        <w:rPr>
          <w:rFonts w:eastAsia="宋体"/>
          <w:vertAlign w:val="subscript"/>
        </w:rPr>
        <w:t>SMTCperiod</w:t>
      </w:r>
      <w:r>
        <w:rPr>
          <w:rFonts w:eastAsia="宋体"/>
        </w:rP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bookmarkEnd w:id="455"/>
    <w:p>
      <w:pPr>
        <w:rPr>
          <w:rFonts w:eastAsia="?? ??"/>
        </w:rPr>
      </w:pPr>
      <w:r>
        <w:rPr>
          <w:rFonts w:eastAsia="宋体"/>
        </w:rPr>
        <w:t>Longer evaluation period would be expected if the combination of RLM-RS resource and SMTC occasion configurations does not meet previous conditions.</w:t>
      </w:r>
    </w:p>
    <w:p>
      <w:pPr>
        <w:pStyle w:val="94"/>
        <w:rPr>
          <w:rFonts w:eastAsia="宋体"/>
        </w:rPr>
      </w:pPr>
      <w:r>
        <w:rPr>
          <w:rFonts w:eastAsia="宋体"/>
        </w:rPr>
        <w:t xml:space="preserve">Table </w:t>
      </w:r>
      <w:r>
        <w:rPr>
          <w:rFonts w:hint="eastAsia" w:eastAsia="宋体"/>
          <w:lang w:eastAsia="zh-CN"/>
        </w:rPr>
        <w:t>10.3.1</w:t>
      </w:r>
      <w:r>
        <w:rPr>
          <w:rFonts w:eastAsia="宋体"/>
        </w:rPr>
        <w:t>.2.2-1: Evaluation period T</w:t>
      </w:r>
      <w:r>
        <w:rPr>
          <w:rFonts w:eastAsia="宋体"/>
          <w:vertAlign w:val="subscript"/>
        </w:rPr>
        <w:t>Evaluate_out_SSB</w:t>
      </w:r>
      <w:r>
        <w:rPr>
          <w:rFonts w:eastAsia="宋体"/>
        </w:rPr>
        <w:t xml:space="preserve"> and T</w:t>
      </w:r>
      <w:r>
        <w:rPr>
          <w:rFonts w:eastAsia="宋体"/>
          <w:vertAlign w:val="subscript"/>
        </w:rPr>
        <w:t>Evaluate_in_SSB</w:t>
      </w:r>
      <w:r>
        <w:rPr>
          <w:rFonts w:eastAsia="宋体"/>
        </w:rPr>
        <w:t xml:space="preserve"> for FR1</w:t>
      </w:r>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rPr>
                <w:rFonts w:eastAsia="宋体"/>
              </w:rPr>
            </w:pPr>
            <w:bookmarkStart w:id="457" w:name="_Hlk513850563"/>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Evaluate_out_SSB</w:t>
            </w:r>
            <w:r>
              <w:rPr>
                <w:rFonts w:eastAsia="宋体"/>
              </w:rPr>
              <w:t xml:space="preserve"> (ms) </w:t>
            </w:r>
          </w:p>
        </w:tc>
        <w:tc>
          <w:tcPr>
            <w:tcW w:w="3309" w:type="dxa"/>
            <w:shd w:val="clear" w:color="auto" w:fill="auto"/>
          </w:tcPr>
          <w:p>
            <w:pPr>
              <w:pStyle w:val="85"/>
              <w:rPr>
                <w:rFonts w:eastAsia="宋体"/>
              </w:rPr>
            </w:pPr>
            <w:r>
              <w:rPr>
                <w:rFonts w:eastAsia="宋体"/>
              </w:rPr>
              <w:t>T</w:t>
            </w:r>
            <w:r>
              <w:rPr>
                <w:rFonts w:eastAsia="宋体"/>
                <w:vertAlign w:val="subscript"/>
              </w:rPr>
              <w:t>Evaluate_in_SSB</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lang w:eastAsia="en-US"/>
              </w:rPr>
              <w:t xml:space="preserve">Max(200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Ceil(10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c>
          <w:tcPr>
            <w:tcW w:w="3309" w:type="dxa"/>
            <w:shd w:val="clear" w:color="auto" w:fill="auto"/>
          </w:tcPr>
          <w:p>
            <w:pPr>
              <w:pStyle w:val="86"/>
              <w:rPr>
                <w:rFonts w:eastAsia="宋体"/>
              </w:rPr>
            </w:pPr>
            <w:r>
              <w:rPr>
                <w:rFonts w:eastAsia="宋体"/>
                <w:lang w:eastAsia="en-US"/>
              </w:rPr>
              <w:t xml:space="preserve">Max(100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Ceil(5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457"/>
    </w:tbl>
    <w:p>
      <w:pPr>
        <w:rPr>
          <w:rFonts w:eastAsia="?? ??"/>
        </w:rPr>
      </w:pPr>
    </w:p>
    <w:p>
      <w:pPr>
        <w:pStyle w:val="94"/>
        <w:rPr>
          <w:rFonts w:eastAsia="宋体"/>
          <w:lang w:eastAsia="zh-CN"/>
        </w:rPr>
      </w:pPr>
      <w:r>
        <w:rPr>
          <w:rFonts w:eastAsia="宋体"/>
        </w:rPr>
        <w:t xml:space="preserve">Table </w:t>
      </w:r>
      <w:r>
        <w:rPr>
          <w:rFonts w:hint="eastAsia" w:eastAsia="宋体"/>
          <w:lang w:eastAsia="zh-CN"/>
        </w:rPr>
        <w:t>10.3.1</w:t>
      </w:r>
      <w:r>
        <w:rPr>
          <w:rFonts w:eastAsia="宋体"/>
        </w:rPr>
        <w:t>.2.2-2: Evaluation period T</w:t>
      </w:r>
      <w:r>
        <w:rPr>
          <w:rFonts w:eastAsia="宋体"/>
          <w:vertAlign w:val="subscript"/>
        </w:rPr>
        <w:t>Evaluate_out_SSB</w:t>
      </w:r>
      <w:r>
        <w:rPr>
          <w:rFonts w:eastAsia="宋体"/>
        </w:rPr>
        <w:t xml:space="preserve"> and T</w:t>
      </w:r>
      <w:r>
        <w:rPr>
          <w:rFonts w:eastAsia="宋体"/>
          <w:vertAlign w:val="subscript"/>
        </w:rPr>
        <w:t>Evaluate_in_SSB</w:t>
      </w:r>
      <w:r>
        <w:rPr>
          <w:rFonts w:eastAsia="宋体"/>
        </w:rPr>
        <w:t xml:space="preserve"> for </w:t>
      </w:r>
      <w:r>
        <w:rPr>
          <w:rFonts w:hint="eastAsia" w:eastAsia="宋体"/>
          <w:lang w:eastAsia="zh-CN"/>
        </w:rPr>
        <w:t>FR2-1</w:t>
      </w:r>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rPr>
                <w:rFonts w:eastAsia="宋体"/>
              </w:rPr>
            </w:pPr>
            <w:bookmarkStart w:id="458" w:name="_Hlk513850590"/>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Evaluate_out_SSB</w:t>
            </w:r>
            <w:r>
              <w:rPr>
                <w:rFonts w:eastAsia="宋体"/>
              </w:rPr>
              <w:t xml:space="preserve"> (ms) </w:t>
            </w:r>
          </w:p>
        </w:tc>
        <w:tc>
          <w:tcPr>
            <w:tcW w:w="3309" w:type="dxa"/>
            <w:shd w:val="clear" w:color="auto" w:fill="auto"/>
          </w:tcPr>
          <w:p>
            <w:pPr>
              <w:pStyle w:val="85"/>
              <w:rPr>
                <w:rFonts w:eastAsia="宋体"/>
              </w:rPr>
            </w:pPr>
            <w:r>
              <w:rPr>
                <w:rFonts w:eastAsia="宋体"/>
              </w:rPr>
              <w:t>T</w:t>
            </w:r>
            <w:r>
              <w:rPr>
                <w:rFonts w:eastAsia="宋体"/>
                <w:vertAlign w:val="subscript"/>
              </w:rPr>
              <w:t>Evaluate_in_SSB</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lang w:eastAsia="en-US"/>
              </w:rPr>
              <w:t xml:space="preserve">Max(200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Ceil(10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N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c>
          <w:tcPr>
            <w:tcW w:w="3309" w:type="dxa"/>
            <w:shd w:val="clear" w:color="auto" w:fill="auto"/>
          </w:tcPr>
          <w:p>
            <w:pPr>
              <w:pStyle w:val="86"/>
              <w:rPr>
                <w:rFonts w:eastAsia="宋体"/>
              </w:rPr>
            </w:pPr>
            <w:r>
              <w:rPr>
                <w:rFonts w:eastAsia="宋体"/>
                <w:lang w:eastAsia="en-US"/>
              </w:rPr>
              <w:t xml:space="preserve">Max(100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Ceil(5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N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458"/>
    </w:tbl>
    <w:p/>
    <w:p>
      <w:pPr>
        <w:pStyle w:val="6"/>
      </w:pPr>
      <w:bookmarkStart w:id="459" w:name="_Toc61184457"/>
      <w:bookmarkStart w:id="460" w:name="_Toc66386584"/>
      <w:bookmarkStart w:id="461" w:name="_Toc130402306"/>
      <w:bookmarkStart w:id="462" w:name="_Toc82450985"/>
      <w:bookmarkStart w:id="463" w:name="_Toc61184849"/>
      <w:bookmarkStart w:id="464" w:name="_Toc137554857"/>
      <w:bookmarkStart w:id="465" w:name="_Toc57820468"/>
      <w:bookmarkStart w:id="466" w:name="_Toc138853919"/>
      <w:bookmarkStart w:id="467" w:name="_Toc82450337"/>
      <w:bookmarkStart w:id="468" w:name="_Toc98755763"/>
      <w:bookmarkStart w:id="469" w:name="_Toc155781343"/>
      <w:bookmarkStart w:id="470" w:name="_Toc98763355"/>
      <w:bookmarkStart w:id="471" w:name="_Toc76542355"/>
      <w:bookmarkStart w:id="472" w:name="_Toc53185982"/>
      <w:bookmarkStart w:id="473" w:name="_Toc155428325"/>
      <w:bookmarkStart w:id="474" w:name="_Toc57821395"/>
      <w:bookmarkStart w:id="475" w:name="_Toc106184284"/>
      <w:bookmarkStart w:id="476" w:name="_Toc74583542"/>
      <w:bookmarkStart w:id="477" w:name="_Toc89949374"/>
      <w:bookmarkStart w:id="478" w:name="_Toc61184065"/>
      <w:bookmarkStart w:id="479" w:name="_Toc61183671"/>
      <w:bookmarkStart w:id="480" w:name="_Toc61185239"/>
      <w:bookmarkStart w:id="481" w:name="_Toc53185606"/>
      <w:bookmarkStart w:id="482" w:name="_Toc138946600"/>
      <w:r>
        <w:rPr>
          <w:rFonts w:hint="eastAsia" w:eastAsia="宋体"/>
          <w:lang w:eastAsia="zh-CN"/>
        </w:rPr>
        <w:t>10</w:t>
      </w:r>
      <w:r>
        <w:t>.3.1.2.3</w:t>
      </w:r>
      <w:r>
        <w:rPr>
          <w:sz w:val="28"/>
        </w:rPr>
        <w:tab/>
      </w:r>
      <w:r>
        <w:t>Measurement restrictions for SSB based RLM</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pPr>
        <w:rPr>
          <w:lang w:eastAsia="zh-CN"/>
        </w:rPr>
      </w:pPr>
      <w:r>
        <w:rPr>
          <w:lang w:eastAsia="zh-CN"/>
        </w:rPr>
        <w:t xml:space="preserve">The </w:t>
      </w:r>
      <w:r>
        <w:rPr>
          <w:rFonts w:hint="eastAsia"/>
          <w:lang w:eastAsia="zh-CN"/>
        </w:rPr>
        <w:t>NCR-MT</w:t>
      </w:r>
      <w:r>
        <w:rPr>
          <w:lang w:eastAsia="zh-CN"/>
        </w:rPr>
        <w:t xml:space="preserve"> is required to be capable of measuring SSB for RLM without measurement gaps. T</w:t>
      </w:r>
      <w:r>
        <w:t xml:space="preserve">he </w:t>
      </w:r>
      <w:r>
        <w:rPr>
          <w:rFonts w:hint="eastAsia"/>
          <w:lang w:eastAsia="zh-CN"/>
        </w:rPr>
        <w:t>NCR-MT</w:t>
      </w:r>
      <w:r>
        <w:t xml:space="preserve"> is required to </w:t>
      </w:r>
      <w:bookmarkStart w:id="483" w:name="_Hlk52267480"/>
      <w:r>
        <w:t>perform the SSB measurements with measurement restrictions as described in the following scenarios.</w:t>
      </w:r>
    </w:p>
    <w:bookmarkEnd w:id="483"/>
    <w:p>
      <w:r>
        <w:t xml:space="preserve">For FR1, when the SSB for RLM is in the same OFDM symbol as CSI-RS for RLM, BFD, CBD or L1-RSRP measurement, </w:t>
      </w:r>
    </w:p>
    <w:p>
      <w:r>
        <w:t>-</w:t>
      </w:r>
      <w:r>
        <w:tab/>
      </w:r>
      <w:r>
        <w:t xml:space="preserve">If SSB and CSI-RS have same SCS, </w:t>
      </w:r>
      <w:r>
        <w:rPr>
          <w:rFonts w:hint="eastAsia"/>
          <w:lang w:eastAsia="zh-CN"/>
        </w:rPr>
        <w:t>NCR-MT</w:t>
      </w:r>
      <w:r>
        <w:t xml:space="preserve"> shall be able to measure the SSB for RLM without any restriction;</w:t>
      </w:r>
    </w:p>
    <w:p>
      <w:r>
        <w:t>-</w:t>
      </w:r>
      <w:r>
        <w:tab/>
      </w:r>
      <w:r>
        <w:t>If SSB and CSI-RS have different SCS,</w:t>
      </w:r>
    </w:p>
    <w:p>
      <w:pPr>
        <w:pStyle w:val="92"/>
      </w:pPr>
      <w:r>
        <w:t>-</w:t>
      </w:r>
      <w:r>
        <w:tab/>
      </w:r>
      <w:r>
        <w:t xml:space="preserve">If </w:t>
      </w:r>
      <w:r>
        <w:rPr>
          <w:rFonts w:hint="eastAsia" w:eastAsia="宋体"/>
          <w:lang w:eastAsia="zh-CN"/>
        </w:rPr>
        <w:t>NCR-MT</w:t>
      </w:r>
      <w:r>
        <w:t xml:space="preserve"> supports </w:t>
      </w:r>
      <w:r>
        <w:rPr>
          <w:i/>
        </w:rPr>
        <w:t>simultaneousRxDataSSB-DiffNumerology</w:t>
      </w:r>
      <w:r>
        <w:t xml:space="preserve">, </w:t>
      </w:r>
      <w:r>
        <w:rPr>
          <w:rFonts w:hint="eastAsia" w:eastAsia="宋体"/>
          <w:lang w:eastAsia="zh-CN"/>
        </w:rPr>
        <w:t>NCR-MT</w:t>
      </w:r>
      <w:r>
        <w:t xml:space="preserve"> shall be able to measure the SSB for RLM without any restriction;</w:t>
      </w:r>
    </w:p>
    <w:p>
      <w:pPr>
        <w:pStyle w:val="92"/>
      </w:pPr>
      <w:r>
        <w:t>-</w:t>
      </w:r>
      <w:r>
        <w:tab/>
      </w:r>
      <w:r>
        <w:t xml:space="preserve">If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SSB for RLM and CSI-RS. Longer measurement period for SSB based RLM is expected, and </w:t>
      </w:r>
      <w:r>
        <w:rPr>
          <w:lang w:val="en-US"/>
        </w:rPr>
        <w:t>no requirements are defined.</w:t>
      </w:r>
    </w:p>
    <w:p>
      <w:r>
        <w:t xml:space="preserve">For </w:t>
      </w:r>
      <w:r>
        <w:rPr>
          <w:rFonts w:hint="eastAsia" w:eastAsia="宋体"/>
          <w:lang w:eastAsia="zh-CN"/>
        </w:rPr>
        <w:t>FR2-1</w:t>
      </w:r>
      <w:r>
        <w:t xml:space="preserve">,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w:t>
      </w:r>
      <w:r>
        <w:rPr>
          <w:rFonts w:hint="eastAsia"/>
          <w:lang w:eastAsia="zh-CN"/>
        </w:rPr>
        <w:t>NCR-MT</w:t>
      </w:r>
      <w:r>
        <w:t xml:space="preserve"> is required to measure one of but not both SSB for RLM and CSI-RS. Longer measurement period for SSB based RLM is expected, and </w:t>
      </w:r>
      <w:r>
        <w:rPr>
          <w:lang w:val="en-US"/>
        </w:rPr>
        <w:t>no requirements are defined</w:t>
      </w:r>
      <w:r>
        <w:t>.</w:t>
      </w:r>
    </w:p>
    <w:p/>
    <w:p>
      <w:pPr>
        <w:pStyle w:val="5"/>
      </w:pPr>
      <w:bookmarkStart w:id="484" w:name="_Toc98763356"/>
      <w:bookmarkStart w:id="485" w:name="_Toc66386585"/>
      <w:bookmarkStart w:id="486" w:name="_Toc74583543"/>
      <w:bookmarkStart w:id="487" w:name="_Toc61184458"/>
      <w:bookmarkStart w:id="488" w:name="_Toc89949375"/>
      <w:bookmarkStart w:id="489" w:name="_Toc137554858"/>
      <w:bookmarkStart w:id="490" w:name="_Toc61185240"/>
      <w:bookmarkStart w:id="491" w:name="_Toc155781344"/>
      <w:bookmarkStart w:id="492" w:name="_Toc138853920"/>
      <w:bookmarkStart w:id="493" w:name="_Toc82450338"/>
      <w:bookmarkStart w:id="494" w:name="_Toc130402307"/>
      <w:bookmarkStart w:id="495" w:name="_Toc138946601"/>
      <w:bookmarkStart w:id="496" w:name="_Toc53185607"/>
      <w:bookmarkStart w:id="497" w:name="_Toc155428326"/>
      <w:bookmarkStart w:id="498" w:name="_Toc61184066"/>
      <w:bookmarkStart w:id="499" w:name="_Toc76542356"/>
      <w:bookmarkStart w:id="500" w:name="_Toc82450986"/>
      <w:bookmarkStart w:id="501" w:name="_Toc53185983"/>
      <w:bookmarkStart w:id="502" w:name="_Toc57820469"/>
      <w:bookmarkStart w:id="503" w:name="_Toc61184850"/>
      <w:bookmarkStart w:id="504" w:name="_Toc57821396"/>
      <w:bookmarkStart w:id="505" w:name="_Toc61183672"/>
      <w:bookmarkStart w:id="506" w:name="_Toc98755764"/>
      <w:bookmarkStart w:id="507" w:name="_Toc106184285"/>
      <w:r>
        <w:rPr>
          <w:rFonts w:hint="eastAsia" w:eastAsia="宋体"/>
          <w:lang w:eastAsia="zh-CN"/>
        </w:rPr>
        <w:t>10</w:t>
      </w:r>
      <w:r>
        <w:t>.3.1.3</w:t>
      </w:r>
      <w:r>
        <w:rPr>
          <w:sz w:val="28"/>
        </w:rPr>
        <w:tab/>
      </w:r>
      <w:r>
        <w:t>Requirements for CSI-RS based radio link monitoring</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pPr>
        <w:pStyle w:val="6"/>
      </w:pPr>
      <w:bookmarkStart w:id="508" w:name="_Toc98755765"/>
      <w:bookmarkStart w:id="509" w:name="_Toc57821397"/>
      <w:bookmarkStart w:id="510" w:name="_Toc61184067"/>
      <w:bookmarkStart w:id="511" w:name="_Toc61183673"/>
      <w:bookmarkStart w:id="512" w:name="_Toc106184286"/>
      <w:bookmarkStart w:id="513" w:name="_Toc74583544"/>
      <w:bookmarkStart w:id="514" w:name="_Toc66386586"/>
      <w:bookmarkStart w:id="515" w:name="_Toc61184851"/>
      <w:bookmarkStart w:id="516" w:name="_Toc76542357"/>
      <w:bookmarkStart w:id="517" w:name="_Toc57820470"/>
      <w:bookmarkStart w:id="518" w:name="_Toc53185984"/>
      <w:bookmarkStart w:id="519" w:name="_Toc89949376"/>
      <w:bookmarkStart w:id="520" w:name="_Toc155428327"/>
      <w:bookmarkStart w:id="521" w:name="_Toc61184459"/>
      <w:bookmarkStart w:id="522" w:name="_Toc82450987"/>
      <w:bookmarkStart w:id="523" w:name="_Toc130402308"/>
      <w:bookmarkStart w:id="524" w:name="_Toc138853921"/>
      <w:bookmarkStart w:id="525" w:name="_Toc155781345"/>
      <w:bookmarkStart w:id="526" w:name="_Toc98763357"/>
      <w:bookmarkStart w:id="527" w:name="_Toc53185608"/>
      <w:bookmarkStart w:id="528" w:name="_Toc82450339"/>
      <w:bookmarkStart w:id="529" w:name="_Toc137554859"/>
      <w:bookmarkStart w:id="530" w:name="_Toc61185241"/>
      <w:bookmarkStart w:id="531" w:name="_Toc138946602"/>
      <w:r>
        <w:rPr>
          <w:rFonts w:hint="eastAsia" w:eastAsia="宋体"/>
          <w:lang w:eastAsia="zh-CN"/>
        </w:rPr>
        <w:t>10</w:t>
      </w:r>
      <w:r>
        <w:t>.3.1.3.1</w:t>
      </w:r>
      <w:r>
        <w:rPr>
          <w:sz w:val="28"/>
        </w:rPr>
        <w:tab/>
      </w:r>
      <w:r>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rFonts w:eastAsia="宋体"/>
        </w:rPr>
      </w:pPr>
      <w:r>
        <w:rPr>
          <w:rFonts w:eastAsia="宋体"/>
        </w:rPr>
        <w:t xml:space="preserve">The requirements in this clause apply for each CSI-RS based RLM-RS resource configured for PCell, provided that the CSI-RS configured for RLM is actually transmitted within </w:t>
      </w:r>
      <w:r>
        <w:rPr>
          <w:rFonts w:hint="eastAsia" w:eastAsia="宋体"/>
          <w:lang w:val="en-US" w:eastAsia="zh-CN"/>
        </w:rPr>
        <w:t>NCR</w:t>
      </w:r>
      <w:r>
        <w:rPr>
          <w:rFonts w:hint="eastAsia" w:eastAsia="宋体"/>
          <w:lang w:eastAsia="zh-CN"/>
        </w:rPr>
        <w:t>-MT</w:t>
      </w:r>
      <w:r>
        <w:rPr>
          <w:rFonts w:eastAsia="宋体"/>
        </w:rPr>
        <w:t xml:space="preserve"> active DL BWP during the entire evaluation period specified in clause </w:t>
      </w:r>
      <w:r>
        <w:rPr>
          <w:rFonts w:hint="eastAsia" w:eastAsia="宋体"/>
          <w:lang w:eastAsia="zh-CN"/>
        </w:rPr>
        <w:t>10.3.1</w:t>
      </w:r>
      <w:r>
        <w:rPr>
          <w:rFonts w:eastAsia="宋体"/>
        </w:rPr>
        <w:t xml:space="preserve">.3.2. </w:t>
      </w:r>
      <w:r>
        <w:rPr>
          <w:rFonts w:hint="eastAsia" w:eastAsia="宋体"/>
          <w:lang w:val="en-US" w:eastAsia="zh-CN"/>
        </w:rPr>
        <w:t>NCR</w:t>
      </w:r>
      <w:r>
        <w:rPr>
          <w:rFonts w:hint="eastAsia" w:eastAsia="宋体"/>
          <w:lang w:eastAsia="zh-CN"/>
        </w:rPr>
        <w:t>-MT</w:t>
      </w:r>
      <w:r>
        <w:rPr>
          <w:rFonts w:eastAsia="宋体"/>
        </w:rPr>
        <w:t xml:space="preserve"> is not expected to perform radio link monitoring measurements on the CSI-RS configured as RLM-RS if the CSI-RS is not in the active TCI state of any CORESET configured in the </w:t>
      </w:r>
      <w:r>
        <w:rPr>
          <w:rFonts w:hint="eastAsia" w:eastAsia="宋体"/>
          <w:lang w:val="en-US" w:eastAsia="zh-CN"/>
        </w:rPr>
        <w:t>NCR</w:t>
      </w:r>
      <w:r>
        <w:rPr>
          <w:rFonts w:hint="eastAsia" w:eastAsia="宋体"/>
          <w:lang w:eastAsia="zh-CN"/>
        </w:rPr>
        <w:t>-MT</w:t>
      </w:r>
      <w:r>
        <w:rPr>
          <w:rFonts w:eastAsia="宋体"/>
        </w:rPr>
        <w:t xml:space="preserve"> active BWP.</w:t>
      </w:r>
    </w:p>
    <w:p>
      <w:pPr>
        <w:pStyle w:val="94"/>
        <w:rPr>
          <w:rFonts w:eastAsia="宋体"/>
        </w:rPr>
      </w:pPr>
      <w:r>
        <w:rPr>
          <w:rFonts w:eastAsia="宋体"/>
        </w:rPr>
        <w:t xml:space="preserve">Table </w:t>
      </w:r>
      <w:r>
        <w:rPr>
          <w:rFonts w:hint="eastAsia" w:eastAsia="宋体"/>
          <w:lang w:eastAsia="zh-CN"/>
        </w:rPr>
        <w:t>10.3.1</w:t>
      </w:r>
      <w:r>
        <w:rPr>
          <w:rFonts w:eastAsia="宋体"/>
        </w:rPr>
        <w:t>.3.1-1: PDCCH transmission parameters for out-of-sync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format</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CSI-RS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CSI-RS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Pr>
        <w:rPr>
          <w:rFonts w:eastAsia="宋体"/>
        </w:rPr>
      </w:pPr>
    </w:p>
    <w:p>
      <w:pPr>
        <w:pStyle w:val="94"/>
        <w:rPr>
          <w:rFonts w:eastAsia="宋体"/>
        </w:rPr>
      </w:pPr>
      <w:r>
        <w:rPr>
          <w:rFonts w:eastAsia="宋体"/>
        </w:rPr>
        <w:t xml:space="preserve">Table </w:t>
      </w:r>
      <w:r>
        <w:rPr>
          <w:rFonts w:hint="eastAsia" w:eastAsia="宋体"/>
          <w:lang w:eastAsia="zh-CN"/>
        </w:rPr>
        <w:t>10.3.1</w:t>
      </w:r>
      <w:r>
        <w:rPr>
          <w:rFonts w:eastAsia="宋体"/>
        </w:rPr>
        <w:t>.3.1-2: PDCCH transmission parameters for in-sync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payload size</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CSI-RS RE energy</w:t>
            </w:r>
          </w:p>
        </w:tc>
        <w:tc>
          <w:tcPr>
            <w:tcW w:w="3586" w:type="dxa"/>
            <w:shd w:val="clear" w:color="auto" w:fill="auto"/>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CSI-RS RE energy</w:t>
            </w:r>
          </w:p>
        </w:tc>
        <w:tc>
          <w:tcPr>
            <w:tcW w:w="3586" w:type="dxa"/>
            <w:shd w:val="clear" w:color="auto" w:fill="auto"/>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
      <w:pPr>
        <w:pStyle w:val="6"/>
      </w:pPr>
      <w:bookmarkStart w:id="532" w:name="_Toc61184460"/>
      <w:bookmarkStart w:id="533" w:name="_Toc57820471"/>
      <w:bookmarkStart w:id="534" w:name="_Toc98763358"/>
      <w:bookmarkStart w:id="535" w:name="_Toc82450340"/>
      <w:bookmarkStart w:id="536" w:name="_Toc53185609"/>
      <w:bookmarkStart w:id="537" w:name="_Toc138853922"/>
      <w:bookmarkStart w:id="538" w:name="_Toc137554860"/>
      <w:bookmarkStart w:id="539" w:name="_Toc76542358"/>
      <w:bookmarkStart w:id="540" w:name="_Toc155428328"/>
      <w:bookmarkStart w:id="541" w:name="_Toc74583545"/>
      <w:bookmarkStart w:id="542" w:name="_Toc82450988"/>
      <w:bookmarkStart w:id="543" w:name="_Toc106184287"/>
      <w:bookmarkStart w:id="544" w:name="_Toc61185242"/>
      <w:bookmarkStart w:id="545" w:name="_Toc66386587"/>
      <w:bookmarkStart w:id="546" w:name="_Toc53185985"/>
      <w:bookmarkStart w:id="547" w:name="_Toc138946603"/>
      <w:bookmarkStart w:id="548" w:name="_Toc89949377"/>
      <w:bookmarkStart w:id="549" w:name="_Toc155781346"/>
      <w:bookmarkStart w:id="550" w:name="_Toc57821398"/>
      <w:bookmarkStart w:id="551" w:name="_Toc61183674"/>
      <w:bookmarkStart w:id="552" w:name="_Toc98755766"/>
      <w:bookmarkStart w:id="553" w:name="_Toc61184068"/>
      <w:bookmarkStart w:id="554" w:name="_Toc61184852"/>
      <w:bookmarkStart w:id="555" w:name="_Toc130402309"/>
      <w:r>
        <w:rPr>
          <w:rFonts w:hint="eastAsia" w:eastAsia="宋体"/>
          <w:lang w:eastAsia="zh-CN"/>
        </w:rPr>
        <w:t>10</w:t>
      </w:r>
      <w:r>
        <w:t>.3.1.3.2</w:t>
      </w:r>
      <w:r>
        <w:rPr>
          <w:sz w:val="28"/>
        </w:rPr>
        <w:tab/>
      </w:r>
      <w:r>
        <w:t>Minimum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Evaluate_out_CSI-RS</w:t>
      </w:r>
      <w:r>
        <w:rPr>
          <w:rFonts w:eastAsia="?? ??"/>
        </w:rPr>
        <w:t xml:space="preserve"> [ms] period</w:t>
      </w:r>
      <w:r>
        <w:rPr>
          <w:rFonts w:eastAsia="宋体"/>
        </w:rPr>
        <w:t xml:space="preserve"> </w:t>
      </w:r>
      <w:r>
        <w:rPr>
          <w:rFonts w:eastAsia="?? ??"/>
        </w:rPr>
        <w:t>becomes worse than the threshold Q</w:t>
      </w:r>
      <w:r>
        <w:rPr>
          <w:rFonts w:eastAsia="?? ??"/>
          <w:vertAlign w:val="subscript"/>
        </w:rPr>
        <w:t>out_CSI-RS</w:t>
      </w:r>
      <w:r>
        <w:rPr>
          <w:rFonts w:eastAsia="?? ??"/>
        </w:rPr>
        <w:t xml:space="preserve"> within </w:t>
      </w:r>
      <w:r>
        <w:rPr>
          <w:rFonts w:eastAsia="宋体"/>
        </w:rPr>
        <w:t>T</w:t>
      </w:r>
      <w:r>
        <w:rPr>
          <w:rFonts w:eastAsia="宋体"/>
          <w:vertAlign w:val="subscript"/>
        </w:rPr>
        <w:t>Evaluate_out_CSI-RS</w:t>
      </w:r>
      <w:r>
        <w:rPr>
          <w:rFonts w:eastAsia="?? ??"/>
        </w:rPr>
        <w:t xml:space="preserve"> [ms] evaluation period.</w:t>
      </w:r>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Evaluate_in_CSI-RS</w:t>
      </w:r>
      <w:r>
        <w:rPr>
          <w:rFonts w:eastAsia="?? ??"/>
        </w:rPr>
        <w:t xml:space="preserve"> [ms] period</w:t>
      </w:r>
      <w:r>
        <w:rPr>
          <w:rFonts w:eastAsia="宋体"/>
        </w:rPr>
        <w:t xml:space="preserve"> </w:t>
      </w:r>
      <w:r>
        <w:rPr>
          <w:rFonts w:eastAsia="?? ??"/>
        </w:rPr>
        <w:t>becomes better than the threshold Q</w:t>
      </w:r>
      <w:r>
        <w:rPr>
          <w:rFonts w:eastAsia="?? ??"/>
          <w:vertAlign w:val="subscript"/>
        </w:rPr>
        <w:t>in_CSI-RS</w:t>
      </w:r>
      <w:r>
        <w:rPr>
          <w:rFonts w:eastAsia="?? ??"/>
        </w:rPr>
        <w:t xml:space="preserve"> within </w:t>
      </w:r>
      <w:r>
        <w:rPr>
          <w:rFonts w:eastAsia="宋体"/>
        </w:rPr>
        <w:t>T</w:t>
      </w:r>
      <w:r>
        <w:rPr>
          <w:rFonts w:eastAsia="宋体"/>
          <w:vertAlign w:val="subscript"/>
        </w:rPr>
        <w:t>Evaluate_in_CSI-RS</w:t>
      </w:r>
      <w:r>
        <w:rPr>
          <w:rFonts w:eastAsia="?? ??"/>
        </w:rPr>
        <w:t xml:space="preserve"> [ms] evaluation period.</w:t>
      </w:r>
    </w:p>
    <w:p>
      <w:pPr>
        <w:pStyle w:val="92"/>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10.3.1</w:t>
      </w:r>
      <w:r>
        <w:rPr>
          <w:rFonts w:eastAsia="宋体"/>
          <w:lang w:eastAsia="en-US"/>
        </w:rPr>
        <w:t>.3.2-1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5</w:t>
      </w:r>
      <w:r>
        <w:rPr>
          <w:rFonts w:eastAsia="宋体"/>
          <w:lang w:eastAsia="en-US"/>
        </w:rPr>
        <w:t>.</w:t>
      </w:r>
    </w:p>
    <w:p>
      <w:pPr>
        <w:pStyle w:val="92"/>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10.3.1</w:t>
      </w:r>
      <w:r>
        <w:rPr>
          <w:rFonts w:eastAsia="宋体"/>
          <w:lang w:eastAsia="en-US"/>
        </w:rPr>
        <w:t xml:space="preserve">.3.2-2 for </w:t>
      </w:r>
      <w:r>
        <w:rPr>
          <w:rFonts w:hint="eastAsia" w:eastAsia="宋体"/>
          <w:lang w:eastAsia="zh-CN"/>
        </w:rPr>
        <w:t>FR2-1</w:t>
      </w:r>
      <w:r>
        <w:rPr>
          <w:rFonts w:eastAsia="宋体"/>
          <w:lang w:eastAsia="en-US"/>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3</w:t>
      </w:r>
      <w:r>
        <w:rPr>
          <w:rFonts w:eastAsia="宋体"/>
          <w:lang w:eastAsia="en-US"/>
        </w:rPr>
        <w:t xml:space="preserve">. </w:t>
      </w:r>
    </w:p>
    <w:p>
      <w:pPr>
        <w:rPr>
          <w:rFonts w:eastAsia="PMingLiU"/>
          <w:lang w:eastAsia="zh-TW"/>
        </w:rPr>
      </w:pPr>
      <w:r>
        <w:rPr>
          <w:rFonts w:eastAsia="宋体"/>
        </w:rPr>
        <w:t>The requirements of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92"/>
        <w:rPr>
          <w:rFonts w:eastAsia="宋体"/>
        </w:rPr>
      </w:pPr>
      <w:r>
        <w:rPr>
          <w:rFonts w:eastAsia="宋体"/>
        </w:rPr>
        <w:t>-</w:t>
      </w:r>
      <w:r>
        <w:rPr>
          <w:rFonts w:eastAsia="宋体"/>
        </w:rPr>
        <w:tab/>
      </w:r>
      <w:r>
        <w:rPr>
          <w:rFonts w:eastAsia="宋体"/>
        </w:rPr>
        <w:t>P=1 .</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P=1, when the RLM-RS resource is not overlapped with SMTC occasion.</w:t>
      </w:r>
    </w:p>
    <w:p>
      <w:pPr>
        <w:ind w:left="568" w:hanging="284"/>
        <w:rPr>
          <w:rFonts w:eastAsia="宋体"/>
        </w:rPr>
      </w:pPr>
      <w:r>
        <w:rPr>
          <w:rFonts w:eastAsia="宋体"/>
        </w:rPr>
        <w:t>-</w:t>
      </w:r>
      <w:r>
        <w:rPr>
          <w:rFonts w:eastAsia="宋体"/>
        </w:rPr>
        <w:tab/>
      </w:r>
      <w:bookmarkStart w:id="556" w:name="_Hlk16676753"/>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w:bookmarkEnd w:id="556"/>
                    <m:ctrlPr>
                      <w:rPr>
                        <w:rFonts w:ascii="Cambria Math" w:hAnsi="Cambria Math"/>
                        <w:i/>
                      </w:rPr>
                    </m:ctrlPr>
                  </m:sub>
                </m:sSub>
                <m:ctrlPr>
                  <w:rPr>
                    <w:rFonts w:ascii="Cambria Math" w:hAnsi="Cambria Math"/>
                    <w:i/>
                  </w:rPr>
                </m:ctrlPr>
              </m:den>
            </m:f>
            <m:ctrlPr>
              <w:rPr>
                <w:rFonts w:ascii="Cambria Math" w:hAnsi="Cambria Math"/>
                <w:i/>
              </w:rPr>
            </m:ctrlPr>
          </m:den>
        </m:f>
      </m:oMath>
      <w:r>
        <w:rPr>
          <w:rFonts w:eastAsia="宋体"/>
        </w:rPr>
        <w:t>, when the RLM-RS resource is partially overlapped with SMTC occasion (T</w:t>
      </w:r>
      <w:r>
        <w:rPr>
          <w:rFonts w:eastAsia="宋体"/>
          <w:vertAlign w:val="subscript"/>
        </w:rPr>
        <w:t>CSI-RS</w:t>
      </w:r>
      <w:r>
        <w:rPr>
          <w:rFonts w:eastAsia="宋体"/>
        </w:rPr>
        <w:t xml:space="preserve"> &lt;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w:r>
        <w:rPr>
          <w:rFonts w:eastAsia="宋体"/>
        </w:rPr>
        <w:t>P = 3, when the RLM-RS resource is fully overlapped with SMTC occasion (</w:t>
      </w:r>
      <w:r>
        <w:rPr>
          <w:rFonts w:eastAsia="?? ??"/>
        </w:rPr>
        <w:t>T</w:t>
      </w:r>
      <w:r>
        <w:rPr>
          <w:rFonts w:eastAsia="?? ??"/>
          <w:vertAlign w:val="subscript"/>
        </w:rPr>
        <w:t>CSI-RS</w:t>
      </w:r>
      <w:r>
        <w:rPr>
          <w:rFonts w:eastAsia="宋体"/>
        </w:rPr>
        <w:t xml:space="preserve"> = T</w:t>
      </w:r>
      <w:r>
        <w:rPr>
          <w:rFonts w:eastAsia="宋体"/>
          <w:vertAlign w:val="subscript"/>
        </w:rPr>
        <w:t>SMTCperiod</w:t>
      </w:r>
      <w:r>
        <w:rPr>
          <w:rFonts w:eastAsia="宋体"/>
        </w:rPr>
        <w:t>).</w:t>
      </w:r>
    </w:p>
    <w:p>
      <w:bookmarkStart w:id="557" w:name="_Hlk521596941"/>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pStyle w:val="81"/>
        <w:rPr>
          <w:rFonts w:eastAsia="宋体"/>
        </w:rPr>
      </w:pPr>
      <w:r>
        <w:rPr>
          <w:rFonts w:eastAsia="宋体"/>
        </w:rPr>
        <w:t>NOTE:</w:t>
      </w:r>
      <w:r>
        <w:rPr>
          <w:rFonts w:eastAsia="宋体"/>
        </w:rPr>
        <w:tab/>
      </w:r>
      <w:r>
        <w:rPr>
          <w:rFonts w:eastAsia="宋体"/>
        </w:rPr>
        <w:t>The overlap between CSI-RS for RLM and SMTC means that CSI-RS based RLM is within the SMTC window duration</w:t>
      </w:r>
      <w:bookmarkEnd w:id="557"/>
      <w:r>
        <w:rPr>
          <w:rFonts w:eastAsia="宋体"/>
        </w:rPr>
        <w:t>.</w:t>
      </w:r>
    </w:p>
    <w:p>
      <w:pPr>
        <w:keepLines/>
        <w:rPr>
          <w:rFonts w:eastAsia="?? ??"/>
        </w:rPr>
      </w:pPr>
      <w:r>
        <w:rPr>
          <w:rFonts w:eastAsia="宋体"/>
        </w:rPr>
        <w:t>Longer evaluation period would be expected if the combination of RLM-RS resource and SMTC occasion</w:t>
      </w:r>
      <w:r>
        <w:rPr>
          <w:rFonts w:hint="eastAsia" w:eastAsia="宋体"/>
          <w:lang w:val="en-US" w:eastAsia="zh-CN"/>
        </w:rPr>
        <w:t xml:space="preserve"> </w:t>
      </w:r>
      <w:r>
        <w:rPr>
          <w:rFonts w:eastAsia="宋体"/>
        </w:rPr>
        <w:t>configurations does not meet previous conditions.</w:t>
      </w:r>
    </w:p>
    <w:p>
      <w:pPr>
        <w:rPr>
          <w:rFonts w:eastAsia="?? ??"/>
        </w:rPr>
      </w:pPr>
      <w:r>
        <w:rPr>
          <w:rFonts w:eastAsia="?? ??"/>
        </w:rPr>
        <w:t>The val</w:t>
      </w:r>
      <w:r>
        <w:rPr>
          <w:rFonts w:hint="eastAsia" w:eastAsia="宋体"/>
          <w:lang w:val="en-US" w:eastAsia="zh-CN"/>
        </w:rPr>
        <w:t>ue</w:t>
      </w:r>
      <w:r>
        <w:rPr>
          <w:rFonts w:eastAsia="?? ??"/>
        </w:rPr>
        <w:t xml:space="preserve">s of </w:t>
      </w:r>
      <w:r>
        <w:rPr>
          <w:rFonts w:eastAsia="宋体"/>
          <w:lang w:eastAsia="zh-CN"/>
        </w:rPr>
        <w:t>M</w:t>
      </w:r>
      <w:r>
        <w:rPr>
          <w:rFonts w:eastAsia="宋体"/>
          <w:vertAlign w:val="subscript"/>
          <w:lang w:eastAsia="zh-CN"/>
        </w:rPr>
        <w:t>out</w:t>
      </w:r>
      <w:r>
        <w:rPr>
          <w:rFonts w:eastAsia="?? ??"/>
        </w:rPr>
        <w:t xml:space="preserve"> and </w:t>
      </w:r>
      <w:r>
        <w:rPr>
          <w:rFonts w:eastAsia="宋体"/>
          <w:lang w:eastAsia="zh-CN"/>
        </w:rPr>
        <w:t>M</w:t>
      </w:r>
      <w:r>
        <w:rPr>
          <w:rFonts w:eastAsia="宋体"/>
          <w:vertAlign w:val="subscript"/>
          <w:lang w:eastAsia="zh-CN"/>
        </w:rPr>
        <w:t>in</w:t>
      </w:r>
      <w:r>
        <w:rPr>
          <w:rFonts w:eastAsia="?? ??"/>
        </w:rPr>
        <w:t xml:space="preserve"> used in Table </w:t>
      </w:r>
      <w:r>
        <w:rPr>
          <w:rFonts w:hint="eastAsia" w:eastAsia="宋体"/>
          <w:lang w:eastAsia="zh-CN"/>
        </w:rPr>
        <w:t>10.3.1</w:t>
      </w:r>
      <w:r>
        <w:rPr>
          <w:rFonts w:eastAsia="?? ??"/>
        </w:rPr>
        <w:t xml:space="preserve">.3.2-1 and Table </w:t>
      </w:r>
      <w:r>
        <w:rPr>
          <w:rFonts w:hint="eastAsia" w:eastAsia="宋体"/>
          <w:lang w:eastAsia="zh-CN"/>
        </w:rPr>
        <w:t>10.3.1</w:t>
      </w:r>
      <w:r>
        <w:rPr>
          <w:rFonts w:eastAsia="?? ??"/>
        </w:rPr>
        <w:t>.3.2-2 are defined as:</w:t>
      </w:r>
    </w:p>
    <w:p>
      <w:pPr>
        <w:pStyle w:val="92"/>
        <w:rPr>
          <w:rFonts w:eastAsia="宋体"/>
          <w:lang w:eastAsia="zh-CN"/>
        </w:rPr>
      </w:pPr>
      <w:r>
        <w:rPr>
          <w:rFonts w:eastAsia="宋体"/>
        </w:rPr>
        <w:t>-</w:t>
      </w:r>
      <w:r>
        <w:rPr>
          <w:rFonts w:eastAsia="宋体"/>
        </w:rPr>
        <w:tab/>
      </w:r>
      <w:r>
        <w:rPr>
          <w:rFonts w:eastAsia="宋体"/>
          <w:lang w:eastAsia="zh-CN"/>
        </w:rPr>
        <w:t>M</w:t>
      </w:r>
      <w:r>
        <w:rPr>
          <w:rFonts w:eastAsia="宋体"/>
          <w:vertAlign w:val="subscript"/>
          <w:lang w:eastAsia="zh-CN"/>
        </w:rPr>
        <w:t>out</w:t>
      </w:r>
      <w:r>
        <w:rPr>
          <w:rFonts w:eastAsia="宋体"/>
          <w:lang w:eastAsia="zh-CN"/>
        </w:rPr>
        <w:t xml:space="preserve"> = 20 and M</w:t>
      </w:r>
      <w:r>
        <w:rPr>
          <w:rFonts w:eastAsia="宋体"/>
          <w:vertAlign w:val="subscript"/>
          <w:lang w:eastAsia="zh-CN"/>
        </w:rPr>
        <w:t>in</w:t>
      </w:r>
      <w:r>
        <w:rPr>
          <w:rFonts w:eastAsia="宋体"/>
          <w:lang w:eastAsia="zh-CN"/>
        </w:rPr>
        <w:t xml:space="preserve"> = 10, if the </w:t>
      </w:r>
      <w:r>
        <w:rPr>
          <w:rFonts w:eastAsia="?? ??"/>
        </w:rPr>
        <w:t xml:space="preserve">CSI-RS </w:t>
      </w:r>
      <w:r>
        <w:rPr>
          <w:rFonts w:eastAsia="宋体" w:cs="Arial"/>
        </w:rPr>
        <w:t>resource</w:t>
      </w:r>
      <w:r>
        <w:rPr>
          <w:rFonts w:eastAsia="宋体"/>
          <w:lang w:eastAsia="zh-CN"/>
        </w:rPr>
        <w:t xml:space="preserve"> configured for RLM is transmitted with higher layer CSI-RS parameter </w:t>
      </w:r>
      <w:r>
        <w:rPr>
          <w:rFonts w:eastAsia="宋体"/>
          <w:i/>
          <w:lang w:eastAsia="zh-CN"/>
        </w:rPr>
        <w:t>density</w:t>
      </w:r>
      <w:r>
        <w:rPr>
          <w:rFonts w:eastAsia="宋体"/>
          <w:lang w:eastAsia="zh-CN"/>
        </w:rPr>
        <w:t xml:space="preserve"> [</w:t>
      </w:r>
      <w:r>
        <w:rPr>
          <w:rFonts w:eastAsia="宋体"/>
          <w:lang w:val="en-US" w:eastAsia="zh-CN"/>
        </w:rPr>
        <w:t>8</w:t>
      </w:r>
      <w:r>
        <w:rPr>
          <w:rFonts w:eastAsia="宋体"/>
          <w:lang w:eastAsia="zh-CN"/>
        </w:rPr>
        <w:t xml:space="preserve">, </w:t>
      </w:r>
      <w:r>
        <w:rPr>
          <w:rFonts w:eastAsia="宋体"/>
          <w:lang w:val="en-US"/>
        </w:rPr>
        <w:t>clause</w:t>
      </w:r>
      <w:r>
        <w:rPr>
          <w:rFonts w:eastAsia="宋体"/>
          <w:lang w:eastAsia="zh-CN"/>
        </w:rPr>
        <w:t xml:space="preserve"> 7.4.1] set to 3 and over the bandwidth </w:t>
      </w:r>
      <w:r>
        <w:rPr>
          <w:rFonts w:hint="eastAsia" w:ascii="宋体" w:hAnsi="宋体" w:eastAsia="宋体"/>
          <w:lang w:eastAsia="zh-CN"/>
        </w:rPr>
        <w:t>≥</w:t>
      </w:r>
      <w:r>
        <w:rPr>
          <w:rFonts w:ascii="宋体" w:hAnsi="宋体" w:eastAsia="宋体"/>
          <w:lang w:eastAsia="zh-CN"/>
        </w:rPr>
        <w:t xml:space="preserve"> </w:t>
      </w:r>
      <w:r>
        <w:rPr>
          <w:rFonts w:eastAsia="宋体"/>
          <w:lang w:eastAsia="zh-CN"/>
        </w:rPr>
        <w:t>24 PRBs.</w:t>
      </w:r>
    </w:p>
    <w:p>
      <w:pPr>
        <w:pStyle w:val="94"/>
        <w:rPr>
          <w:rFonts w:eastAsia="宋体"/>
        </w:rPr>
      </w:pPr>
      <w:r>
        <w:rPr>
          <w:rFonts w:eastAsia="宋体"/>
        </w:rPr>
        <w:t xml:space="preserve">Table </w:t>
      </w:r>
      <w:r>
        <w:rPr>
          <w:rFonts w:hint="eastAsia" w:eastAsia="宋体"/>
          <w:lang w:eastAsia="zh-CN"/>
        </w:rPr>
        <w:t>10.3.1</w:t>
      </w:r>
      <w:r>
        <w:rPr>
          <w:rFonts w:eastAsia="宋体"/>
        </w:rPr>
        <w:t>.3.2-1: Evaluation period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for FR1</w:t>
      </w:r>
    </w:p>
    <w:tbl>
      <w:tblPr>
        <w:tblStyle w:val="63"/>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85"/>
              <w:rPr>
                <w:rFonts w:eastAsia="宋体"/>
              </w:rPr>
            </w:pPr>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Evaluate_out_CSI-RS</w:t>
            </w:r>
            <w:r>
              <w:rPr>
                <w:rFonts w:eastAsia="宋体"/>
              </w:rPr>
              <w:t xml:space="preserve"> (ms) </w:t>
            </w:r>
          </w:p>
        </w:tc>
        <w:tc>
          <w:tcPr>
            <w:tcW w:w="3649" w:type="dxa"/>
            <w:shd w:val="clear" w:color="auto" w:fill="auto"/>
          </w:tcPr>
          <w:p>
            <w:pPr>
              <w:pStyle w:val="85"/>
              <w:rPr>
                <w:rFonts w:eastAsia="宋体"/>
              </w:rPr>
            </w:pPr>
            <w:r>
              <w:rPr>
                <w:rFonts w:eastAsia="宋体"/>
              </w:rPr>
              <w:t>T</w:t>
            </w:r>
            <w:r>
              <w:rPr>
                <w:rFonts w:eastAsia="宋体"/>
                <w:vertAlign w:val="subscript"/>
              </w:rPr>
              <w:t>Evaluate_in_CSI-RS</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cs="v4.2.0"/>
                <w:lang w:eastAsia="en-US"/>
              </w:rPr>
              <w:t>Max(200</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cs="v4.2.0"/>
                <w:lang w:eastAsia="en-US"/>
              </w:rPr>
              <w:t>, Ceil(M</w:t>
            </w:r>
            <w:r>
              <w:rPr>
                <w:rFonts w:eastAsia="宋体" w:cs="v4.2.0"/>
                <w:vertAlign w:val="subscript"/>
                <w:lang w:eastAsia="en-US"/>
              </w:rPr>
              <w:t>out</w:t>
            </w:r>
            <w:r>
              <w:rPr>
                <w:rFonts w:eastAsia="宋体" w:cs="Arial"/>
                <w:lang w:eastAsia="en-US"/>
              </w:rPr>
              <w:t>×P</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cs="v4.2.0"/>
                <w:lang w:eastAsia="en-US"/>
              </w:rPr>
              <w:t>)</w:t>
            </w:r>
            <w:r>
              <w:rPr>
                <w:rFonts w:eastAsia="宋体" w:cs="Arial"/>
                <w:lang w:eastAsia="en-US"/>
              </w:rPr>
              <w:t>×</w:t>
            </w:r>
            <w:r>
              <w:rPr>
                <w:rFonts w:eastAsia="宋体" w:cs="v4.2.0"/>
                <w:lang w:eastAsia="en-US"/>
              </w:rPr>
              <w:t>T</w:t>
            </w:r>
            <w:r>
              <w:rPr>
                <w:rFonts w:eastAsia="宋体" w:cs="v4.2.0"/>
                <w:vertAlign w:val="subscript"/>
                <w:lang w:eastAsia="en-US"/>
              </w:rPr>
              <w:t>CSI-RS</w:t>
            </w:r>
            <w:r>
              <w:rPr>
                <w:rFonts w:eastAsia="宋体" w:cs="v4.2.0"/>
                <w:lang w:eastAsia="en-US"/>
              </w:rPr>
              <w:t>)</w:t>
            </w:r>
          </w:p>
        </w:tc>
        <w:tc>
          <w:tcPr>
            <w:tcW w:w="3649" w:type="dxa"/>
            <w:shd w:val="clear" w:color="auto" w:fill="auto"/>
          </w:tcPr>
          <w:p>
            <w:pPr>
              <w:pStyle w:val="86"/>
              <w:rPr>
                <w:rFonts w:eastAsia="宋体"/>
                <w:lang w:val="sv-SE"/>
              </w:rPr>
            </w:pPr>
            <w:r>
              <w:rPr>
                <w:rFonts w:eastAsia="宋体"/>
                <w:lang w:val="sv-SE" w:eastAsia="en-US"/>
              </w:rPr>
              <w:t>Max(100</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1</w:t>
            </w:r>
            <w:r>
              <w:rPr>
                <w:rFonts w:eastAsia="宋体"/>
                <w:lang w:val="sv-SE" w:eastAsia="en-US"/>
              </w:rPr>
              <w:t xml:space="preserve">, </w:t>
            </w:r>
            <w:r>
              <w:rPr>
                <w:rFonts w:eastAsia="宋体" w:cs="v4.2.0"/>
                <w:lang w:val="sv-SE" w:eastAsia="en-US"/>
              </w:rPr>
              <w:t>Ceil(M</w:t>
            </w:r>
            <w:r>
              <w:rPr>
                <w:rFonts w:eastAsia="宋体" w:cs="v4.2.0"/>
                <w:vertAlign w:val="subscript"/>
                <w:lang w:val="sv-SE" w:eastAsia="en-US"/>
              </w:rPr>
              <w:t>in</w:t>
            </w:r>
            <w:r>
              <w:rPr>
                <w:rFonts w:eastAsia="宋体" w:cs="Arial"/>
                <w:lang w:val="sv-SE" w:eastAsia="en-US"/>
              </w:rPr>
              <w:t>×P</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1</w:t>
            </w:r>
            <w:r>
              <w:rPr>
                <w:rFonts w:eastAsia="宋体" w:cs="v4.2.0"/>
                <w:lang w:val="sv-SE" w:eastAsia="en-US"/>
              </w:rPr>
              <w:t>)</w:t>
            </w:r>
            <w:r>
              <w:rPr>
                <w:rFonts w:eastAsia="宋体" w:cs="Arial"/>
                <w:lang w:val="sv-SE" w:eastAsia="en-US"/>
              </w:rPr>
              <w:t xml:space="preserve"> ×</w:t>
            </w:r>
            <w:r>
              <w:rPr>
                <w:rFonts w:eastAsia="宋体" w:cs="v4.2.0"/>
                <w:lang w:val="sv-SE" w:eastAsia="en-US"/>
              </w:rPr>
              <w:t xml:space="preserve"> T</w:t>
            </w:r>
            <w:r>
              <w:rPr>
                <w:rFonts w:eastAsia="宋体" w:cs="v4.2.0"/>
                <w:vertAlign w:val="subscript"/>
                <w:lang w:val="sv-SE" w:eastAsia="en-US"/>
              </w:rPr>
              <w:t>CSI-RS</w:t>
            </w:r>
            <w:r>
              <w:rPr>
                <w:rFonts w:eastAsia="宋体"/>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99"/>
              <w:rPr>
                <w:rFonts w:eastAsia="宋体"/>
              </w:rPr>
            </w:pPr>
            <w:r>
              <w:rPr>
                <w:rFonts w:eastAsia="宋体"/>
              </w:rPr>
              <w:t>NOTE:</w:t>
            </w:r>
            <w:r>
              <w:rPr>
                <w:rFonts w:eastAsia="宋体"/>
                <w:sz w:val="28"/>
              </w:rPr>
              <w:tab/>
            </w:r>
            <w:r>
              <w:rPr>
                <w:rFonts w:eastAsia="宋体" w:cs="v4.2.0"/>
              </w:rPr>
              <w:t>T</w:t>
            </w:r>
            <w:r>
              <w:rPr>
                <w:rFonts w:eastAsia="宋体" w:cs="v4.2.0"/>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ms, 10ms, 20 ms or 40 ms.</w:t>
            </w:r>
          </w:p>
        </w:tc>
      </w:tr>
    </w:tbl>
    <w:p>
      <w:pPr>
        <w:rPr>
          <w:rFonts w:eastAsia="?? ??"/>
        </w:rPr>
      </w:pPr>
    </w:p>
    <w:p>
      <w:pPr>
        <w:pStyle w:val="94"/>
        <w:rPr>
          <w:rFonts w:eastAsia="宋体"/>
          <w:lang w:eastAsia="zh-CN"/>
        </w:rPr>
      </w:pPr>
      <w:r>
        <w:rPr>
          <w:rFonts w:eastAsia="宋体"/>
        </w:rPr>
        <w:t xml:space="preserve">Table </w:t>
      </w:r>
      <w:r>
        <w:rPr>
          <w:rFonts w:hint="eastAsia" w:eastAsia="宋体"/>
          <w:lang w:eastAsia="zh-CN"/>
        </w:rPr>
        <w:t>10.3.1</w:t>
      </w:r>
      <w:r>
        <w:rPr>
          <w:rFonts w:eastAsia="宋体"/>
        </w:rPr>
        <w:t>.3.2-2: Evaluation period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for </w:t>
      </w:r>
      <w:r>
        <w:rPr>
          <w:rFonts w:hint="eastAsia" w:eastAsia="宋体"/>
          <w:lang w:eastAsia="zh-CN"/>
        </w:rPr>
        <w:t>FR2-1</w:t>
      </w:r>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85"/>
              <w:rPr>
                <w:rFonts w:eastAsia="宋体"/>
              </w:rPr>
            </w:pPr>
            <w:r>
              <w:rPr>
                <w:rFonts w:eastAsia="宋体"/>
              </w:rPr>
              <w:t>Configuration</w:t>
            </w:r>
          </w:p>
        </w:tc>
        <w:tc>
          <w:tcPr>
            <w:tcW w:w="3060" w:type="dxa"/>
            <w:shd w:val="clear" w:color="auto" w:fill="auto"/>
          </w:tcPr>
          <w:p>
            <w:pPr>
              <w:pStyle w:val="85"/>
              <w:rPr>
                <w:rFonts w:eastAsia="宋体"/>
              </w:rPr>
            </w:pPr>
            <w:r>
              <w:rPr>
                <w:rFonts w:eastAsia="宋体"/>
              </w:rPr>
              <w:t>T</w:t>
            </w:r>
            <w:r>
              <w:rPr>
                <w:rFonts w:eastAsia="宋体"/>
                <w:vertAlign w:val="subscript"/>
              </w:rPr>
              <w:t>Evaluate_out_CSI-RS</w:t>
            </w:r>
            <w:r>
              <w:rPr>
                <w:rFonts w:eastAsia="宋体"/>
              </w:rPr>
              <w:t xml:space="preserve"> (ms) </w:t>
            </w:r>
          </w:p>
        </w:tc>
        <w:tc>
          <w:tcPr>
            <w:tcW w:w="2961" w:type="dxa"/>
            <w:shd w:val="clear" w:color="auto" w:fill="auto"/>
          </w:tcPr>
          <w:p>
            <w:pPr>
              <w:pStyle w:val="85"/>
              <w:rPr>
                <w:rFonts w:eastAsia="宋体"/>
              </w:rPr>
            </w:pPr>
            <w:r>
              <w:rPr>
                <w:rFonts w:eastAsia="宋体"/>
              </w:rPr>
              <w:t>T</w:t>
            </w:r>
            <w:r>
              <w:rPr>
                <w:rFonts w:eastAsia="宋体"/>
                <w:vertAlign w:val="subscript"/>
              </w:rPr>
              <w:t>Evaluate_in_CSI-RS</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86"/>
              <w:rPr>
                <w:rFonts w:eastAsia="宋体"/>
              </w:rPr>
            </w:pPr>
            <w:r>
              <w:rPr>
                <w:rFonts w:eastAsia="宋体"/>
                <w:lang w:eastAsia="en-US"/>
              </w:rPr>
              <w:t>no DRX</w:t>
            </w:r>
          </w:p>
        </w:tc>
        <w:tc>
          <w:tcPr>
            <w:tcW w:w="3060" w:type="dxa"/>
            <w:shd w:val="clear" w:color="auto" w:fill="auto"/>
          </w:tcPr>
          <w:p>
            <w:pPr>
              <w:pStyle w:val="86"/>
              <w:rPr>
                <w:rFonts w:eastAsia="宋体"/>
              </w:rPr>
            </w:pPr>
            <w:r>
              <w:rPr>
                <w:rFonts w:eastAsia="宋体" w:cs="v4.2.0"/>
                <w:lang w:eastAsia="en-US"/>
              </w:rPr>
              <w:t>Max(200</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cs="v4.2.0"/>
                <w:lang w:eastAsia="en-US"/>
              </w:rPr>
              <w:t>, Ceil(M</w:t>
            </w:r>
            <w:r>
              <w:rPr>
                <w:rFonts w:eastAsia="宋体" w:cs="v4.2.0"/>
                <w:vertAlign w:val="subscript"/>
                <w:lang w:eastAsia="en-US"/>
              </w:rPr>
              <w:t>out</w:t>
            </w:r>
            <w:r>
              <w:rPr>
                <w:rFonts w:eastAsia="宋体" w:cs="Arial"/>
                <w:lang w:eastAsia="en-US"/>
              </w:rPr>
              <w:t>×P</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cs="v4.2.0"/>
                <w:lang w:eastAsia="en-US"/>
              </w:rPr>
              <w:t>)</w:t>
            </w:r>
            <w:r>
              <w:rPr>
                <w:rFonts w:eastAsia="宋体" w:cs="Arial"/>
                <w:lang w:eastAsia="en-US"/>
              </w:rPr>
              <w:t>×</w:t>
            </w:r>
            <w:r>
              <w:rPr>
                <w:rFonts w:eastAsia="宋体" w:cs="v4.2.0"/>
                <w:lang w:eastAsia="en-US"/>
              </w:rPr>
              <w:t>T</w:t>
            </w:r>
            <w:r>
              <w:rPr>
                <w:rFonts w:eastAsia="宋体" w:cs="v4.2.0"/>
                <w:vertAlign w:val="subscript"/>
                <w:lang w:eastAsia="en-US"/>
              </w:rPr>
              <w:t>CSI-RS</w:t>
            </w:r>
            <w:r>
              <w:rPr>
                <w:rFonts w:eastAsia="宋体" w:cs="v4.2.0"/>
                <w:lang w:eastAsia="en-US"/>
              </w:rPr>
              <w:t>)</w:t>
            </w:r>
          </w:p>
        </w:tc>
        <w:tc>
          <w:tcPr>
            <w:tcW w:w="2961" w:type="dxa"/>
            <w:shd w:val="clear" w:color="auto" w:fill="auto"/>
          </w:tcPr>
          <w:p>
            <w:pPr>
              <w:pStyle w:val="86"/>
              <w:rPr>
                <w:rFonts w:eastAsia="宋体"/>
                <w:lang w:val="sv-SE"/>
              </w:rPr>
            </w:pPr>
            <w:r>
              <w:rPr>
                <w:rFonts w:eastAsia="宋体"/>
                <w:lang w:val="sv-SE" w:eastAsia="en-US"/>
              </w:rPr>
              <w:t>Max(100</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2</w:t>
            </w:r>
            <w:r>
              <w:rPr>
                <w:rFonts w:eastAsia="宋体"/>
                <w:lang w:val="sv-SE" w:eastAsia="en-US"/>
              </w:rPr>
              <w:t xml:space="preserve">, </w:t>
            </w:r>
            <w:r>
              <w:rPr>
                <w:rFonts w:eastAsia="宋体" w:cs="v4.2.0"/>
                <w:lang w:val="sv-SE" w:eastAsia="en-US"/>
              </w:rPr>
              <w:t>Ceil(M</w:t>
            </w:r>
            <w:r>
              <w:rPr>
                <w:rFonts w:eastAsia="宋体" w:cs="v4.2.0"/>
                <w:vertAlign w:val="subscript"/>
                <w:lang w:val="sv-SE" w:eastAsia="en-US"/>
              </w:rPr>
              <w:t>in</w:t>
            </w:r>
            <w:r>
              <w:rPr>
                <w:rFonts w:eastAsia="宋体" w:cs="Arial"/>
                <w:lang w:val="sv-SE" w:eastAsia="en-US"/>
              </w:rPr>
              <w:t>×P</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2</w:t>
            </w:r>
            <w:r>
              <w:rPr>
                <w:rFonts w:eastAsia="宋体" w:cs="v4.2.0"/>
                <w:lang w:val="sv-SE" w:eastAsia="en-US"/>
              </w:rPr>
              <w:t>)</w:t>
            </w:r>
            <w:r>
              <w:rPr>
                <w:rFonts w:eastAsia="宋体" w:cs="Arial"/>
                <w:lang w:val="sv-SE" w:eastAsia="en-US"/>
              </w:rPr>
              <w:t xml:space="preserve"> ×</w:t>
            </w:r>
            <w:r>
              <w:rPr>
                <w:rFonts w:eastAsia="宋体" w:cs="v4.2.0"/>
                <w:lang w:val="sv-SE" w:eastAsia="en-US"/>
              </w:rPr>
              <w:t xml:space="preserve"> T</w:t>
            </w:r>
            <w:r>
              <w:rPr>
                <w:rFonts w:eastAsia="宋体" w:cs="v4.2.0"/>
                <w:vertAlign w:val="subscript"/>
                <w:lang w:val="sv-SE" w:eastAsia="en-US"/>
              </w:rPr>
              <w:t>CSI-RS</w:t>
            </w:r>
            <w:r>
              <w:rPr>
                <w:rFonts w:eastAsia="宋体"/>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ms, 10 ms, 20 ms or 40 ms.</w:t>
            </w:r>
          </w:p>
        </w:tc>
      </w:tr>
    </w:tbl>
    <w:p/>
    <w:p>
      <w:pPr>
        <w:pStyle w:val="6"/>
      </w:pPr>
      <w:bookmarkStart w:id="558" w:name="_Toc130402310"/>
      <w:bookmarkStart w:id="559" w:name="_Toc138853923"/>
      <w:bookmarkStart w:id="560" w:name="_Toc74583546"/>
      <w:bookmarkStart w:id="561" w:name="_Toc89949378"/>
      <w:bookmarkStart w:id="562" w:name="_Toc76542359"/>
      <w:bookmarkStart w:id="563" w:name="_Toc53185610"/>
      <w:bookmarkStart w:id="564" w:name="_Toc66386588"/>
      <w:bookmarkStart w:id="565" w:name="_Toc137554861"/>
      <w:bookmarkStart w:id="566" w:name="_Toc155781347"/>
      <w:bookmarkStart w:id="567" w:name="_Toc106184288"/>
      <w:bookmarkStart w:id="568" w:name="_Toc98763359"/>
      <w:bookmarkStart w:id="569" w:name="_Toc82450341"/>
      <w:bookmarkStart w:id="570" w:name="_Toc61183675"/>
      <w:bookmarkStart w:id="571" w:name="_Toc155428329"/>
      <w:bookmarkStart w:id="572" w:name="_Toc57820472"/>
      <w:bookmarkStart w:id="573" w:name="_Toc61184069"/>
      <w:bookmarkStart w:id="574" w:name="_Toc82450989"/>
      <w:bookmarkStart w:id="575" w:name="_Toc61184853"/>
      <w:bookmarkStart w:id="576" w:name="_Toc61185243"/>
      <w:bookmarkStart w:id="577" w:name="_Toc53185986"/>
      <w:bookmarkStart w:id="578" w:name="_Toc98755767"/>
      <w:bookmarkStart w:id="579" w:name="_Toc138946604"/>
      <w:bookmarkStart w:id="580" w:name="_Toc57821399"/>
      <w:bookmarkStart w:id="581" w:name="_Toc61184461"/>
      <w:r>
        <w:rPr>
          <w:rFonts w:hint="eastAsia" w:eastAsia="宋体"/>
          <w:lang w:eastAsia="zh-CN"/>
        </w:rPr>
        <w:t>10</w:t>
      </w:r>
      <w:r>
        <w:t>.3.1.3.3</w:t>
      </w:r>
      <w:r>
        <w:tab/>
      </w:r>
      <w:r>
        <w:t>Measurement restrictions for CSI-RS based RLM</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
        <w:rPr>
          <w:lang w:eastAsia="zh-CN"/>
        </w:rPr>
        <w:t xml:space="preserve">The </w:t>
      </w:r>
      <w:r>
        <w:rPr>
          <w:rFonts w:hint="eastAsia"/>
          <w:lang w:eastAsia="zh-CN"/>
        </w:rPr>
        <w:t>NCR-MT</w:t>
      </w:r>
      <w:r>
        <w:rPr>
          <w:lang w:eastAsia="zh-CN"/>
        </w:rPr>
        <w:t xml:space="preserve"> is required to be capable of measuring CSI-RS for RLM without measurement gaps. T</w:t>
      </w:r>
      <w:r>
        <w:t xml:space="preserve">he </w:t>
      </w:r>
      <w:r>
        <w:rPr>
          <w:rFonts w:hint="eastAsia"/>
          <w:lang w:eastAsia="zh-CN"/>
        </w:rPr>
        <w:t>NCR-MT</w:t>
      </w:r>
      <w:r>
        <w:t xml:space="preserve"> is required to perform the CSI-RS measurements with measurement restrictions as described in the following clauses.</w:t>
      </w:r>
    </w:p>
    <w:p>
      <w:r>
        <w:t xml:space="preserve">For both FR1 and </w:t>
      </w:r>
      <w:r>
        <w:rPr>
          <w:rFonts w:hint="eastAsia" w:eastAsia="宋体"/>
          <w:lang w:eastAsia="zh-CN"/>
        </w:rPr>
        <w:t>FR2-1</w:t>
      </w:r>
      <w:r>
        <w:t xml:space="preserve">, when the CSI-RS for RLM is in the same OFDM symbol as SSB for RLM, BFD, CBD or L1-RSRP measurement, </w:t>
      </w:r>
      <w:r>
        <w:rPr>
          <w:rFonts w:hint="eastAsia"/>
          <w:lang w:eastAsia="zh-CN"/>
        </w:rPr>
        <w:t>NCR-MT</w:t>
      </w:r>
      <w:r>
        <w:t xml:space="preserv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 xml:space="preserve">he </w:t>
      </w:r>
      <w:r>
        <w:rPr>
          <w:rFonts w:hint="eastAsia"/>
          <w:lang w:eastAsia="zh-CN"/>
        </w:rPr>
        <w:t>NCR-MT</w:t>
      </w:r>
      <w:r>
        <w:t xml:space="preserv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for RLM </w:t>
      </w:r>
      <w:r>
        <w:t>measurement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RLM and SSB. Longer measurement period for CSI-RS based RLM is expected, and </w:t>
      </w:r>
      <w:r>
        <w:rPr>
          <w:lang w:val="en-US"/>
        </w:rPr>
        <w:t>no requirements are defined.</w:t>
      </w:r>
    </w:p>
    <w:p>
      <w:r>
        <w:t xml:space="preserve">For FR1, when the CSI-RS for RLM is in the same OFDM symbol as another CSI-RS for RLM, BFD, CBD or L1-RSRP measurement, </w:t>
      </w:r>
      <w:r>
        <w:rPr>
          <w:rFonts w:hint="eastAsia"/>
          <w:lang w:eastAsia="zh-CN"/>
        </w:rPr>
        <w:t>NCR-MT</w:t>
      </w:r>
      <w:r>
        <w:t xml:space="preserve"> shall be able to measure the CSI-RS for RLM without any restriction.</w:t>
      </w:r>
    </w:p>
    <w:p>
      <w:r>
        <w:t xml:space="preserve">For </w:t>
      </w:r>
      <w:r>
        <w:rPr>
          <w:rFonts w:hint="eastAsia" w:eastAsia="宋体"/>
          <w:lang w:eastAsia="zh-CN"/>
        </w:rPr>
        <w:t>FR2-1</w:t>
      </w:r>
      <w:r>
        <w:t xml:space="preserve">, when the CSI-RS for RLM </w:t>
      </w:r>
      <w:r>
        <w:rPr>
          <w:rFonts w:eastAsia="Malgun Gothic"/>
          <w:lang w:eastAsia="ja-JP"/>
        </w:rPr>
        <w:t xml:space="preserve">measurement on one CC </w:t>
      </w:r>
      <w:r>
        <w:t xml:space="preserve">is in the same 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w:t>
      </w:r>
      <w:r>
        <w:rPr>
          <w:rFonts w:hint="eastAsia"/>
          <w:lang w:eastAsia="zh-CN"/>
        </w:rPr>
        <w:t>NCR-MT</w:t>
      </w:r>
      <w:r>
        <w:t xml:space="preserve"> is required to measure one of but not both CSI-RS for RLM and SSB. Longer measurement period for CSI-RS based RLM is expected, and no requirements are defined.</w:t>
      </w:r>
    </w:p>
    <w:p>
      <w:r>
        <w:t xml:space="preserve">For </w:t>
      </w:r>
      <w:r>
        <w:rPr>
          <w:rFonts w:hint="eastAsia" w:eastAsia="宋体"/>
          <w:lang w:eastAsia="zh-CN"/>
        </w:rPr>
        <w:t>FR2-1</w:t>
      </w:r>
      <w:r>
        <w:t xml:space="preserve">,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pPr>
        <w:pStyle w:val="92"/>
      </w:pPr>
      <w:r>
        <w:t>-</w:t>
      </w:r>
      <w:r>
        <w:tab/>
      </w:r>
      <w:r>
        <w:t xml:space="preserve">In the following cases, </w:t>
      </w:r>
      <w:r>
        <w:rPr>
          <w:rFonts w:hint="eastAsia" w:eastAsia="宋体"/>
          <w:lang w:eastAsia="zh-CN"/>
        </w:rPr>
        <w:t>NCR-MT</w:t>
      </w:r>
      <w:r>
        <w:t xml:space="preserve"> is required to measure one of but not both CSI-RS for RLM and the other CSI-RS. Longer measurement period for CSI-RS based RLM is expected, and no requirements are defined.</w:t>
      </w:r>
    </w:p>
    <w:p>
      <w:pPr>
        <w:pStyle w:val="103"/>
        <w:rPr>
          <w:rFonts w:eastAsiaTheme="minorEastAsia"/>
        </w:rPr>
      </w:pPr>
      <w:r>
        <w:t>-</w:t>
      </w:r>
      <w:r>
        <w:tab/>
      </w:r>
      <w:r>
        <w:t xml:space="preserve">The CSI-RS for RLM or the other CSI-RS in a resource set configured with repetition ON, or </w:t>
      </w:r>
    </w:p>
    <w:p>
      <w:pPr>
        <w:pStyle w:val="103"/>
      </w:pPr>
      <w:r>
        <w:t>-</w:t>
      </w:r>
      <w:r>
        <w:tab/>
      </w:r>
      <w:r>
        <w:t>The other CSI-RS is configured in q1 and beam failure is detected, or</w:t>
      </w:r>
    </w:p>
    <w:p>
      <w:pPr>
        <w:pStyle w:val="103"/>
      </w:pPr>
      <w:r>
        <w:t>-</w:t>
      </w:r>
      <w:r>
        <w:tab/>
      </w:r>
      <w:r>
        <w:t xml:space="preserve">The two CSI-RS-es are not QCL-ed w.r.t. QCL-TypeD, or the QCL information is not known to </w:t>
      </w:r>
      <w:r>
        <w:rPr>
          <w:rFonts w:hint="eastAsia"/>
          <w:lang w:eastAsia="zh-CN"/>
        </w:rPr>
        <w:t>NCR-MT</w:t>
      </w:r>
      <w:r>
        <w:t>,</w:t>
      </w:r>
    </w:p>
    <w:p>
      <w:pPr>
        <w:pStyle w:val="92"/>
      </w:pPr>
      <w:r>
        <w:t>-</w:t>
      </w:r>
      <w:r>
        <w:tab/>
      </w:r>
      <w:r>
        <w:t xml:space="preserve">Otherwise, </w:t>
      </w:r>
      <w:r>
        <w:rPr>
          <w:rFonts w:hint="eastAsia" w:eastAsia="宋体"/>
          <w:lang w:eastAsia="zh-CN"/>
        </w:rPr>
        <w:t>NCR-MT</w:t>
      </w:r>
      <w:r>
        <w:t xml:space="preserve"> shall be able to measure the CSI-RS for RLM without any restriction.</w:t>
      </w:r>
    </w:p>
    <w:p/>
    <w:p>
      <w:pPr>
        <w:pStyle w:val="5"/>
      </w:pPr>
      <w:bookmarkStart w:id="582" w:name="_Toc57821400"/>
      <w:bookmarkStart w:id="583" w:name="_Toc82450342"/>
      <w:bookmarkStart w:id="584" w:name="_Toc74583547"/>
      <w:bookmarkStart w:id="585" w:name="_Toc82450990"/>
      <w:bookmarkStart w:id="586" w:name="_Toc61184854"/>
      <w:bookmarkStart w:id="587" w:name="_Toc98755768"/>
      <w:bookmarkStart w:id="588" w:name="_Toc138946605"/>
      <w:bookmarkStart w:id="589" w:name="_Toc155781348"/>
      <w:bookmarkStart w:id="590" w:name="_Toc76542360"/>
      <w:bookmarkStart w:id="591" w:name="_Toc137554862"/>
      <w:bookmarkStart w:id="592" w:name="_Toc61183676"/>
      <w:bookmarkStart w:id="593" w:name="_Toc61184070"/>
      <w:bookmarkStart w:id="594" w:name="_Toc106184289"/>
      <w:bookmarkStart w:id="595" w:name="_Toc53185611"/>
      <w:bookmarkStart w:id="596" w:name="_Toc89949379"/>
      <w:bookmarkStart w:id="597" w:name="_Toc98763360"/>
      <w:bookmarkStart w:id="598" w:name="_Toc66386589"/>
      <w:bookmarkStart w:id="599" w:name="_Toc155428330"/>
      <w:bookmarkStart w:id="600" w:name="_Toc61184462"/>
      <w:bookmarkStart w:id="601" w:name="_Toc53185987"/>
      <w:bookmarkStart w:id="602" w:name="_Toc130402311"/>
      <w:bookmarkStart w:id="603" w:name="_Toc61185244"/>
      <w:bookmarkStart w:id="604" w:name="_Toc138853924"/>
      <w:bookmarkStart w:id="605" w:name="_Toc57820473"/>
      <w:r>
        <w:rPr>
          <w:rFonts w:hint="eastAsia" w:eastAsia="宋体"/>
          <w:lang w:eastAsia="zh-CN"/>
        </w:rPr>
        <w:t>10</w:t>
      </w:r>
      <w:r>
        <w:t>.3.1.4</w:t>
      </w:r>
      <w:r>
        <w:tab/>
      </w:r>
      <w:r>
        <w:t xml:space="preserve">Minimum requirement for </w:t>
      </w:r>
      <w:r>
        <w:rPr>
          <w:rFonts w:hint="eastAsia"/>
          <w:lang w:val="en-US" w:eastAsia="zh-CN"/>
        </w:rPr>
        <w:t>NCR</w:t>
      </w:r>
      <w:r>
        <w:t>-MT turning off the transmitter</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
        <w:rPr>
          <w:rFonts w:eastAsia="?? ??"/>
        </w:rPr>
        <w:t xml:space="preserve">The transmitter power </w:t>
      </w:r>
      <w:r>
        <w:rPr>
          <w:lang w:eastAsia="zh-CN"/>
        </w:rPr>
        <w:t xml:space="preserve">of the </w:t>
      </w:r>
      <w:r>
        <w:rPr>
          <w:rFonts w:hint="eastAsia"/>
          <w:lang w:eastAsia="zh-CN"/>
        </w:rPr>
        <w:t>NCR-MT</w:t>
      </w:r>
      <w:r>
        <w:rPr>
          <w:lang w:eastAsia="zh-CN"/>
        </w:rPr>
        <w:t xml:space="preserve"> </w:t>
      </w:r>
      <w:r>
        <w:rPr>
          <w:rFonts w:eastAsia="?? ??"/>
        </w:rPr>
        <w:t xml:space="preserve">in the monitored cell shall be turned off within 40ms after expiry of T310 timer </w:t>
      </w:r>
      <w:r>
        <w:t>as specified in TS 38.331</w:t>
      </w:r>
      <w:r>
        <w:rPr>
          <w:rFonts w:eastAsia="?? ??"/>
        </w:rPr>
        <w:t xml:space="preserve"> </w:t>
      </w:r>
      <w:r>
        <w:rPr>
          <w:rFonts w:hint="eastAsia" w:eastAsia="宋体"/>
          <w:lang w:eastAsia="zh-CN"/>
        </w:rPr>
        <w:t>[23]</w:t>
      </w:r>
      <w:r>
        <w:t>.</w:t>
      </w:r>
    </w:p>
    <w:p>
      <w:pPr>
        <w:pStyle w:val="5"/>
      </w:pPr>
      <w:bookmarkStart w:id="606" w:name="_Toc61184463"/>
      <w:bookmarkStart w:id="607" w:name="_Toc138946606"/>
      <w:bookmarkStart w:id="608" w:name="_Toc155781349"/>
      <w:bookmarkStart w:id="609" w:name="_Toc82450343"/>
      <w:bookmarkStart w:id="610" w:name="_Toc106184290"/>
      <w:bookmarkStart w:id="611" w:name="_Toc138853925"/>
      <w:bookmarkStart w:id="612" w:name="_Toc89949380"/>
      <w:bookmarkStart w:id="613" w:name="_Toc76542361"/>
      <w:bookmarkStart w:id="614" w:name="_Toc130402312"/>
      <w:bookmarkStart w:id="615" w:name="_Toc98755769"/>
      <w:bookmarkStart w:id="616" w:name="_Toc61183677"/>
      <w:bookmarkStart w:id="617" w:name="_Toc155428331"/>
      <w:bookmarkStart w:id="618" w:name="_Toc53185612"/>
      <w:bookmarkStart w:id="619" w:name="_Toc137554863"/>
      <w:bookmarkStart w:id="620" w:name="_Toc57821401"/>
      <w:bookmarkStart w:id="621" w:name="_Toc61184071"/>
      <w:bookmarkStart w:id="622" w:name="_Toc61184855"/>
      <w:bookmarkStart w:id="623" w:name="_Toc82450991"/>
      <w:bookmarkStart w:id="624" w:name="_Toc57820474"/>
      <w:bookmarkStart w:id="625" w:name="_Toc66386590"/>
      <w:bookmarkStart w:id="626" w:name="_Toc98763361"/>
      <w:bookmarkStart w:id="627" w:name="_Toc74583548"/>
      <w:bookmarkStart w:id="628" w:name="_Toc53185988"/>
      <w:bookmarkStart w:id="629" w:name="_Toc61185245"/>
      <w:r>
        <w:rPr>
          <w:rFonts w:hint="eastAsia" w:eastAsia="宋体"/>
          <w:lang w:eastAsia="zh-CN"/>
        </w:rPr>
        <w:t>10</w:t>
      </w:r>
      <w:r>
        <w:t>.3.1.5</w:t>
      </w:r>
      <w:r>
        <w:tab/>
      </w:r>
      <w:r>
        <w:t>Minimum requirement for L1 indication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pPr>
        <w:rPr>
          <w:rFonts w:eastAsia="宋体" w:cs="v4.2.0"/>
        </w:rPr>
      </w:pPr>
      <w:r>
        <w:rPr>
          <w:rFonts w:eastAsia="宋体" w:cs="v4.2.0"/>
        </w:rPr>
        <w:t>When the downlink radio link quality on all the configured RLM-RS resources is worse than Q</w:t>
      </w:r>
      <w:r>
        <w:rPr>
          <w:rFonts w:eastAsia="宋体" w:cs="v4.2.0"/>
          <w:vertAlign w:val="subscript"/>
        </w:rPr>
        <w:t>out, layer 1</w:t>
      </w:r>
      <w:r>
        <w:rPr>
          <w:rFonts w:eastAsia="宋体" w:cs="v4.2.0"/>
        </w:rPr>
        <w:t xml:space="preserve"> of the </w:t>
      </w:r>
      <w:r>
        <w:rPr>
          <w:rFonts w:hint="eastAsia" w:eastAsia="宋体" w:cs="v4.2.0"/>
          <w:lang w:val="en-US" w:eastAsia="zh-CN"/>
        </w:rPr>
        <w:t>NCR</w:t>
      </w:r>
      <w:r>
        <w:rPr>
          <w:rFonts w:hint="eastAsia" w:eastAsia="宋体" w:cs="v4.2.0"/>
          <w:lang w:eastAsia="zh-CN"/>
        </w:rPr>
        <w:t>-MT</w:t>
      </w:r>
      <w:r>
        <w:rPr>
          <w:rFonts w:eastAsia="宋体" w:cs="v4.2.0"/>
        </w:rPr>
        <w:t xml:space="preserve"> shall send an out-of-sync indication for the cell to the higher layers. A layer 3 filter shall be applied to the out-of-sync indications as specified in </w:t>
      </w:r>
      <w:r>
        <w:rPr>
          <w:rFonts w:eastAsia="宋体"/>
        </w:rPr>
        <w:t>TS 38.331 </w:t>
      </w:r>
      <w:r>
        <w:rPr>
          <w:rFonts w:hint="eastAsia" w:eastAsia="宋体" w:cs="v4.2.0"/>
          <w:lang w:eastAsia="zh-CN"/>
        </w:rPr>
        <w:t>[23]</w:t>
      </w:r>
      <w:r>
        <w:rPr>
          <w:rFonts w:eastAsia="宋体" w:cs="v4.2.0"/>
        </w:rPr>
        <w:t>.</w:t>
      </w:r>
    </w:p>
    <w:p>
      <w:pPr>
        <w:rPr>
          <w:rFonts w:eastAsia="?? ??"/>
        </w:rPr>
      </w:pPr>
      <w:r>
        <w:rPr>
          <w:rFonts w:eastAsia="宋体" w:cs="v4.2.0"/>
        </w:rPr>
        <w:t>When the downlink radio link quality on at least one of the configured RLM-RS resources is better than Q</w:t>
      </w:r>
      <w:r>
        <w:rPr>
          <w:rFonts w:eastAsia="宋体" w:cs="v4.2.0"/>
          <w:vertAlign w:val="subscript"/>
        </w:rPr>
        <w:t>in, layer 1</w:t>
      </w:r>
      <w:r>
        <w:rPr>
          <w:rFonts w:eastAsia="宋体" w:cs="v4.2.0"/>
        </w:rPr>
        <w:t xml:space="preserve"> of the </w:t>
      </w:r>
      <w:r>
        <w:rPr>
          <w:rFonts w:hint="eastAsia" w:eastAsia="宋体" w:cs="v4.2.0"/>
          <w:lang w:val="en-US" w:eastAsia="zh-CN"/>
        </w:rPr>
        <w:t>NCR</w:t>
      </w:r>
      <w:r>
        <w:rPr>
          <w:rFonts w:hint="eastAsia" w:eastAsia="宋体" w:cs="v4.2.0"/>
          <w:lang w:eastAsia="zh-CN"/>
        </w:rPr>
        <w:t>-MT</w:t>
      </w:r>
      <w:r>
        <w:rPr>
          <w:rFonts w:eastAsia="宋体" w:cs="v4.2.0"/>
        </w:rPr>
        <w:t xml:space="preserve"> shall send an in-sync indication for the cell to the higher layers. A layer 3 filter shall be applied to the in-sync indications as specified in </w:t>
      </w:r>
      <w:r>
        <w:rPr>
          <w:rFonts w:eastAsia="宋体"/>
        </w:rPr>
        <w:t>TS 38.331 </w:t>
      </w:r>
      <w:r>
        <w:rPr>
          <w:rFonts w:hint="eastAsia" w:eastAsia="宋体" w:cs="v4.2.0"/>
          <w:lang w:eastAsia="zh-CN"/>
        </w:rPr>
        <w:t>[23]</w:t>
      </w:r>
      <w:r>
        <w:rPr>
          <w:rFonts w:eastAsia="宋体" w:cs="v4.2.0"/>
        </w:rPr>
        <w:t>.</w:t>
      </w:r>
    </w:p>
    <w:p>
      <w:pPr>
        <w:rPr>
          <w:rFonts w:eastAsia="宋体" w:cs="v4.2.0"/>
        </w:rPr>
      </w:pPr>
      <w:r>
        <w:rPr>
          <w:rFonts w:eastAsia="宋体" w:cs="v4.2.0"/>
        </w:rPr>
        <w:t xml:space="preserve">The out-of-sync and in-sync evaluations for the configured RLM-RS resources shall be performed as specified in clause 5 </w:t>
      </w:r>
      <w:r>
        <w:rPr>
          <w:rFonts w:hint="eastAsia" w:eastAsia="宋体" w:cs="v4.2.0"/>
          <w:lang w:eastAsia="zh-CN"/>
        </w:rPr>
        <w:t>[25]</w:t>
      </w:r>
      <w:r>
        <w:rPr>
          <w:rFonts w:eastAsia="宋体" w:cs="v4.2.0"/>
        </w:rPr>
        <w:t>. Two successive indications from layer 1 shall be separated by at least T</w:t>
      </w:r>
      <w:r>
        <w:rPr>
          <w:rFonts w:eastAsia="宋体" w:cs="v4.2.0"/>
          <w:vertAlign w:val="subscript"/>
        </w:rPr>
        <w:t>Indication_interval</w:t>
      </w:r>
      <w:r>
        <w:rPr>
          <w:rFonts w:eastAsia="宋体" w:cs="v4.2.0"/>
        </w:rPr>
        <w:t>.</w:t>
      </w:r>
    </w:p>
    <w:p>
      <w:r>
        <w:rPr>
          <w:rFonts w:eastAsia="宋体" w:cs="v4.2.0"/>
        </w:rPr>
        <w:t>T</w:t>
      </w:r>
      <w:r>
        <w:rPr>
          <w:rFonts w:eastAsia="宋体" w:cs="v4.2.0"/>
          <w:vertAlign w:val="subscript"/>
        </w:rPr>
        <w:t>Indication_interval</w:t>
      </w:r>
      <w:r>
        <w:rPr>
          <w:rFonts w:eastAsia="宋体" w:cs="v4.2.0"/>
        </w:rPr>
        <w:t xml:space="preserve"> is max(10ms, T</w:t>
      </w:r>
      <w:r>
        <w:rPr>
          <w:rFonts w:eastAsia="宋体" w:cs="v4.2.0"/>
          <w:vertAlign w:val="subscript"/>
        </w:rPr>
        <w:t>RLM-RS,M</w:t>
      </w:r>
      <w:r>
        <w:rPr>
          <w:rFonts w:eastAsia="宋体" w:cs="v4.2.0"/>
        </w:rPr>
        <w:t>), where T</w:t>
      </w:r>
      <w:r>
        <w:rPr>
          <w:rFonts w:eastAsia="宋体" w:cs="v4.2.0"/>
          <w:vertAlign w:val="subscript"/>
        </w:rPr>
        <w:t>RLM,M</w:t>
      </w:r>
      <w:r>
        <w:rPr>
          <w:rFonts w:eastAsia="宋体" w:cs="v4.2.0"/>
        </w:rPr>
        <w:t xml:space="preserve"> is the shortest periodicity of all configured RLM-RS resources for the monitored cell, which corresponds to T</w:t>
      </w:r>
      <w:r>
        <w:rPr>
          <w:rFonts w:eastAsia="宋体" w:cs="v4.2.0"/>
          <w:vertAlign w:val="subscript"/>
        </w:rPr>
        <w:t>SSB</w:t>
      </w:r>
      <w:r>
        <w:rPr>
          <w:rFonts w:eastAsia="宋体" w:cs="v4.2.0"/>
        </w:rPr>
        <w:t xml:space="preserve"> specified in clause </w:t>
      </w:r>
      <w:r>
        <w:rPr>
          <w:rFonts w:hint="eastAsia" w:eastAsia="宋体" w:cs="v4.2.0"/>
          <w:lang w:eastAsia="zh-CN"/>
        </w:rPr>
        <w:t>10.3.1</w:t>
      </w:r>
      <w:r>
        <w:rPr>
          <w:rFonts w:eastAsia="宋体" w:cs="v4.2.0"/>
        </w:rPr>
        <w:t>.2 if the RLM-RS resource is SSB, or T</w:t>
      </w:r>
      <w:r>
        <w:rPr>
          <w:rFonts w:eastAsia="宋体" w:cs="v4.2.0"/>
          <w:vertAlign w:val="subscript"/>
        </w:rPr>
        <w:t>CSI-RS</w:t>
      </w:r>
      <w:r>
        <w:rPr>
          <w:rFonts w:eastAsia="宋体" w:cs="v4.2.0"/>
        </w:rPr>
        <w:t xml:space="preserve"> specified in clause </w:t>
      </w:r>
      <w:r>
        <w:rPr>
          <w:rFonts w:hint="eastAsia" w:eastAsia="宋体" w:cs="v4.2.0"/>
          <w:lang w:eastAsia="zh-CN"/>
        </w:rPr>
        <w:t>10.3.1</w:t>
      </w:r>
      <w:r>
        <w:rPr>
          <w:rFonts w:eastAsia="宋体" w:cs="v4.2.0"/>
        </w:rPr>
        <w:t>.3 if the RLM-RS resource is CSI-RS.</w:t>
      </w:r>
    </w:p>
    <w:p>
      <w:pPr>
        <w:pStyle w:val="5"/>
      </w:pPr>
      <w:bookmarkStart w:id="630" w:name="_Toc61185246"/>
      <w:bookmarkStart w:id="631" w:name="_Toc76542362"/>
      <w:bookmarkStart w:id="632" w:name="_Toc106184291"/>
      <w:bookmarkStart w:id="633" w:name="_Toc82450344"/>
      <w:bookmarkStart w:id="634" w:name="_Toc89949381"/>
      <w:bookmarkStart w:id="635" w:name="_Toc74583549"/>
      <w:bookmarkStart w:id="636" w:name="_Toc155428332"/>
      <w:bookmarkStart w:id="637" w:name="_Toc61184464"/>
      <w:bookmarkStart w:id="638" w:name="_Toc61183678"/>
      <w:bookmarkStart w:id="639" w:name="_Toc61184856"/>
      <w:bookmarkStart w:id="640" w:name="_Toc66386591"/>
      <w:bookmarkStart w:id="641" w:name="_Toc130402313"/>
      <w:bookmarkStart w:id="642" w:name="_Toc57821402"/>
      <w:bookmarkStart w:id="643" w:name="_Toc82450992"/>
      <w:bookmarkStart w:id="644" w:name="_Toc137554864"/>
      <w:bookmarkStart w:id="645" w:name="_Toc138946607"/>
      <w:bookmarkStart w:id="646" w:name="_Toc98763362"/>
      <w:bookmarkStart w:id="647" w:name="_Toc57820475"/>
      <w:bookmarkStart w:id="648" w:name="_Toc155781350"/>
      <w:bookmarkStart w:id="649" w:name="_Toc138853926"/>
      <w:bookmarkStart w:id="650" w:name="_Toc61184072"/>
      <w:bookmarkStart w:id="651" w:name="_Toc53185989"/>
      <w:bookmarkStart w:id="652" w:name="_Toc98755770"/>
      <w:bookmarkStart w:id="653" w:name="_Toc53185613"/>
      <w:r>
        <w:rPr>
          <w:rFonts w:hint="eastAsia" w:eastAsia="宋体"/>
          <w:lang w:eastAsia="zh-CN"/>
        </w:rPr>
        <w:t>10</w:t>
      </w:r>
      <w:r>
        <w:t>.3.1.6</w:t>
      </w:r>
      <w:r>
        <w:tab/>
      </w:r>
      <w:r>
        <w:t xml:space="preserve">Scheduling availability of </w:t>
      </w:r>
      <w:r>
        <w:rPr>
          <w:rFonts w:hint="eastAsia"/>
          <w:lang w:val="en-US" w:eastAsia="zh-CN"/>
        </w:rPr>
        <w:t>NCR</w:t>
      </w:r>
      <w:r>
        <w:t>-MT during radio link monitoring</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or is on frequency range 2, there are restrictions on the scheduling availability as described in the following clauses.</w:t>
      </w:r>
    </w:p>
    <w:p>
      <w:pPr>
        <w:pStyle w:val="6"/>
        <w:ind w:left="1417" w:hanging="1417"/>
      </w:pPr>
      <w:bookmarkStart w:id="654" w:name="_Toc155781351"/>
      <w:bookmarkStart w:id="655" w:name="_Toc155428333"/>
      <w:r>
        <w:rPr>
          <w:rFonts w:hint="eastAsia" w:eastAsia="宋体"/>
          <w:lang w:eastAsia="zh-CN"/>
        </w:rPr>
        <w:t>10</w:t>
      </w:r>
      <w:r>
        <w:t>.3.1.</w:t>
      </w:r>
      <w:r>
        <w:rPr>
          <w:rFonts w:hint="eastAsia"/>
          <w:lang w:val="en-US" w:eastAsia="zh-CN"/>
        </w:rPr>
        <w:t>6.1</w:t>
      </w:r>
      <w:r>
        <w:tab/>
      </w:r>
      <w:r>
        <w:t xml:space="preserve">Scheduling availability of </w:t>
      </w:r>
      <w:r>
        <w:rPr>
          <w:rFonts w:hint="eastAsia"/>
          <w:lang w:eastAsia="zh-CN"/>
        </w:rPr>
        <w:t>NCR-MT</w:t>
      </w:r>
      <w:r>
        <w:t xml:space="preserve"> performing radio link monitoring with a same subcarrier spacing as PDSCH/PDCCH on FR1</w:t>
      </w:r>
      <w:bookmarkEnd w:id="654"/>
      <w:bookmarkEnd w:id="655"/>
    </w:p>
    <w:p>
      <w:r>
        <w:t xml:space="preserve">There are no scheduling restrictions due to </w:t>
      </w:r>
      <w:r>
        <w:rPr>
          <w:rFonts w:eastAsia="MS Mincho"/>
          <w:lang w:eastAsia="ja-JP"/>
        </w:rPr>
        <w:t>radio link monitoring</w:t>
      </w:r>
      <w:r>
        <w:t xml:space="preserve"> performed with a same subcarrier spacing as PDSCH/PDCCH on FR1.</w:t>
      </w:r>
    </w:p>
    <w:p>
      <w:pPr>
        <w:pStyle w:val="6"/>
        <w:ind w:left="1417" w:hanging="1417"/>
      </w:pPr>
      <w:bookmarkStart w:id="656" w:name="_Toc155428334"/>
      <w:bookmarkStart w:id="657" w:name="_Toc155781352"/>
      <w:r>
        <w:rPr>
          <w:rFonts w:hint="eastAsia" w:eastAsia="宋体"/>
          <w:lang w:eastAsia="zh-CN"/>
        </w:rPr>
        <w:t>10</w:t>
      </w:r>
      <w:r>
        <w:t>.3.1.</w:t>
      </w:r>
      <w:r>
        <w:rPr>
          <w:rFonts w:hint="eastAsia"/>
          <w:lang w:val="en-US" w:eastAsia="zh-CN"/>
        </w:rPr>
        <w:t>6.2</w:t>
      </w:r>
      <w:r>
        <w:tab/>
      </w:r>
      <w:r>
        <w:t xml:space="preserve">Scheduling availability of </w:t>
      </w:r>
      <w:r>
        <w:rPr>
          <w:rFonts w:hint="eastAsia"/>
          <w:lang w:eastAsia="zh-CN"/>
        </w:rPr>
        <w:t>NCR-MT</w:t>
      </w:r>
      <w:r>
        <w:t xml:space="preserve"> performing radio link monitoring with a different subcarrier spacing than PDSCH/PDCCH on FR1</w:t>
      </w:r>
      <w:bookmarkEnd w:id="656"/>
      <w:bookmarkEnd w:id="657"/>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radio link monitoring based on SSB as RLM-RS</w:t>
      </w:r>
      <w:r>
        <w:t xml:space="preserv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radio link monitoring based on SSB as RLM -RS.</w:t>
      </w:r>
    </w:p>
    <w:p>
      <w:pPr>
        <w:ind w:left="568" w:hanging="284"/>
      </w:pPr>
      <w:r>
        <w:t>-</w:t>
      </w:r>
      <w:r>
        <w:tab/>
      </w:r>
      <w:r>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6"/>
        <w:ind w:left="1417" w:hanging="1417"/>
        <w:rPr>
          <w:rFonts w:eastAsia="宋体"/>
          <w:lang w:eastAsia="zh-CN"/>
        </w:rPr>
      </w:pPr>
      <w:bookmarkStart w:id="658" w:name="_Toc155781353"/>
      <w:bookmarkStart w:id="659" w:name="_Toc155428335"/>
      <w:r>
        <w:rPr>
          <w:rFonts w:hint="eastAsia" w:eastAsia="宋体"/>
          <w:lang w:eastAsia="zh-CN"/>
        </w:rPr>
        <w:t>10</w:t>
      </w:r>
      <w:r>
        <w:t>.3.1.</w:t>
      </w:r>
      <w:r>
        <w:rPr>
          <w:rFonts w:hint="eastAsia"/>
          <w:lang w:val="en-US" w:eastAsia="zh-CN"/>
        </w:rPr>
        <w:t>6.3</w:t>
      </w:r>
      <w:r>
        <w:tab/>
      </w:r>
      <w:r>
        <w:t xml:space="preserve">Scheduling availability of </w:t>
      </w:r>
      <w:r>
        <w:rPr>
          <w:rFonts w:hint="eastAsia"/>
          <w:lang w:eastAsia="zh-CN"/>
        </w:rPr>
        <w:t>NCR-MT</w:t>
      </w:r>
      <w:r>
        <w:t xml:space="preserve"> performing radio link monitoring on </w:t>
      </w:r>
      <w:r>
        <w:rPr>
          <w:rFonts w:hint="eastAsia" w:eastAsia="宋体"/>
          <w:lang w:eastAsia="zh-CN"/>
        </w:rPr>
        <w:t>FR2-1</w:t>
      </w:r>
      <w:bookmarkEnd w:id="658"/>
      <w:bookmarkEnd w:id="659"/>
    </w:p>
    <w:p>
      <w:pPr>
        <w:rPr>
          <w:lang w:eastAsia="zh-CN"/>
        </w:rPr>
      </w:pPr>
      <w:r>
        <w:rPr>
          <w:lang w:eastAsia="zh-CN"/>
        </w:rPr>
        <w:t xml:space="preserve">The following scheduling restriction applies due to radio link monitoring on an </w:t>
      </w:r>
      <w:r>
        <w:rPr>
          <w:rFonts w:hint="eastAsia"/>
          <w:lang w:eastAsia="zh-CN"/>
        </w:rPr>
        <w:t>FR2-1</w:t>
      </w:r>
      <w:r>
        <w:rPr>
          <w:lang w:eastAsia="zh-CN"/>
        </w:rPr>
        <w:t xml:space="preserve"> serving PCell .</w:t>
      </w:r>
    </w:p>
    <w:p>
      <w:pPr>
        <w:ind w:left="568" w:hanging="284"/>
        <w:rPr>
          <w:lang w:eastAsia="zh-CN"/>
        </w:rPr>
      </w:pPr>
      <w:r>
        <w:rPr>
          <w:lang w:eastAsia="zh-CN"/>
        </w:rPr>
        <w:t>-</w:t>
      </w:r>
      <w:r>
        <w:rPr>
          <w:lang w:eastAsia="zh-CN"/>
        </w:rPr>
        <w:tab/>
      </w:r>
      <w:r>
        <w:rPr>
          <w:lang w:eastAsia="zh-CN"/>
        </w:rPr>
        <w:t xml:space="preserve">If the RLM-RS is CSI-RS which is type-D QCLed with active TCI state for PDCCH or PDSCH, and the CSI-RS is </w:t>
      </w:r>
      <w:r>
        <w:rPr>
          <w:lang w:val="en-US" w:eastAsia="zh-CN"/>
        </w:rPr>
        <w:t>not in a CSI-RS resource set with repetition ON,</w:t>
      </w:r>
    </w:p>
    <w:p>
      <w:pPr>
        <w:ind w:left="851" w:hanging="284"/>
        <w:rPr>
          <w:lang w:eastAsia="zh-CN"/>
        </w:rPr>
      </w:pPr>
      <w:r>
        <w:rPr>
          <w:lang w:eastAsia="zh-CN"/>
        </w:rPr>
        <w:t>-</w:t>
      </w:r>
      <w:r>
        <w:rPr>
          <w:lang w:eastAsia="zh-CN"/>
        </w:rPr>
        <w:tab/>
      </w:r>
      <w:r>
        <w:rPr>
          <w:lang w:eastAsia="ja-JP"/>
        </w:rPr>
        <w:t>There are no scheduling restrictions due to radio link monitoring based on the CSI-RS.</w:t>
      </w:r>
    </w:p>
    <w:p>
      <w:pPr>
        <w:ind w:left="568" w:hanging="284"/>
        <w:rPr>
          <w:lang w:eastAsia="zh-CN"/>
        </w:rPr>
      </w:pPr>
      <w:r>
        <w:rPr>
          <w:lang w:eastAsia="zh-CN"/>
        </w:rPr>
        <w:t>-</w:t>
      </w:r>
      <w:r>
        <w:rPr>
          <w:lang w:eastAsia="zh-CN"/>
        </w:rPr>
        <w:tab/>
      </w:r>
      <w:r>
        <w:rPr>
          <w:lang w:eastAsia="zh-CN"/>
        </w:rPr>
        <w:t>Otherwise</w:t>
      </w:r>
    </w:p>
    <w:p>
      <w:pPr>
        <w:ind w:left="851" w:hanging="284"/>
        <w:rPr>
          <w:rFonts w:eastAsia="Malgun Gothic"/>
          <w:lang w:eastAsia="ja-JP"/>
        </w:rPr>
      </w:pPr>
      <w:r>
        <w:t>-</w:t>
      </w:r>
      <w:r>
        <w:tab/>
      </w:r>
      <w:r>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RLM-RS symbols to be measured for radio link monitoring.</w:t>
      </w:r>
    </w:p>
    <w:p>
      <w:pPr>
        <w:rPr>
          <w:rFonts w:eastAsia="MS Mincho"/>
          <w:lang w:eastAsia="ja-JP"/>
        </w:rPr>
      </w:pPr>
      <w:bookmarkStart w:id="660" w:name="_Hlk18507324"/>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for RLM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RLM; and </w:t>
      </w:r>
    </w:p>
    <w:p>
      <w:r>
        <w:rPr>
          <w:rFonts w:eastAsia="MS Mincho"/>
          <w:lang w:eastAsia="ja-JP"/>
        </w:rPr>
        <w:t xml:space="preserve">For the SSB for RLM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RLM.</w:t>
      </w:r>
      <w:bookmarkEnd w:id="660"/>
    </w:p>
    <w:p>
      <w:pPr>
        <w:pStyle w:val="4"/>
      </w:pPr>
      <w:bookmarkStart w:id="661" w:name="_Toc66386592"/>
      <w:bookmarkStart w:id="662" w:name="_Toc98763363"/>
      <w:bookmarkStart w:id="663" w:name="_Toc98755771"/>
      <w:bookmarkStart w:id="664" w:name="_Toc76542363"/>
      <w:bookmarkStart w:id="665" w:name="_Toc61183679"/>
      <w:bookmarkStart w:id="666" w:name="_Toc138946608"/>
      <w:bookmarkStart w:id="667" w:name="_Toc82450993"/>
      <w:bookmarkStart w:id="668" w:name="_Toc53185990"/>
      <w:bookmarkStart w:id="669" w:name="_Toc61184857"/>
      <w:bookmarkStart w:id="670" w:name="_Toc61184073"/>
      <w:bookmarkStart w:id="671" w:name="_Toc53185614"/>
      <w:bookmarkStart w:id="672" w:name="_Toc137554865"/>
      <w:bookmarkStart w:id="673" w:name="_Toc89949382"/>
      <w:bookmarkStart w:id="674" w:name="_Toc82450345"/>
      <w:bookmarkStart w:id="675" w:name="_Toc130402314"/>
      <w:bookmarkStart w:id="676" w:name="_Toc57820476"/>
      <w:bookmarkStart w:id="677" w:name="_Toc61184465"/>
      <w:bookmarkStart w:id="678" w:name="_Toc155781354"/>
      <w:bookmarkStart w:id="679" w:name="_Toc106184292"/>
      <w:bookmarkStart w:id="680" w:name="_Toc61185247"/>
      <w:bookmarkStart w:id="681" w:name="_Toc138853927"/>
      <w:bookmarkStart w:id="682" w:name="_Toc57821403"/>
      <w:bookmarkStart w:id="683" w:name="_Toc74583550"/>
      <w:bookmarkStart w:id="684" w:name="_Toc155428336"/>
      <w:r>
        <w:rPr>
          <w:rFonts w:hint="eastAsia" w:eastAsia="宋体"/>
          <w:lang w:eastAsia="zh-CN"/>
        </w:rPr>
        <w:t>10</w:t>
      </w:r>
      <w:r>
        <w:t>.3.2</w:t>
      </w:r>
      <w:r>
        <w:tab/>
      </w:r>
      <w:r>
        <w:t>Link Recovery Procedure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pPr>
        <w:pStyle w:val="5"/>
      </w:pPr>
      <w:bookmarkStart w:id="685" w:name="_Toc82450994"/>
      <w:bookmarkStart w:id="686" w:name="_Toc98755772"/>
      <w:bookmarkStart w:id="687" w:name="_Toc74583551"/>
      <w:bookmarkStart w:id="688" w:name="_Toc61184074"/>
      <w:bookmarkStart w:id="689" w:name="_Toc66386593"/>
      <w:bookmarkStart w:id="690" w:name="_Toc61185248"/>
      <w:bookmarkStart w:id="691" w:name="_Toc61184858"/>
      <w:bookmarkStart w:id="692" w:name="_Toc53185615"/>
      <w:bookmarkStart w:id="693" w:name="_Toc89949383"/>
      <w:bookmarkStart w:id="694" w:name="_Toc155428337"/>
      <w:bookmarkStart w:id="695" w:name="_Toc61184466"/>
      <w:bookmarkStart w:id="696" w:name="_Toc106184293"/>
      <w:bookmarkStart w:id="697" w:name="_Toc82450346"/>
      <w:bookmarkStart w:id="698" w:name="_Toc155781355"/>
      <w:bookmarkStart w:id="699" w:name="_Toc138853928"/>
      <w:bookmarkStart w:id="700" w:name="_Toc98763364"/>
      <w:bookmarkStart w:id="701" w:name="_Toc53185991"/>
      <w:bookmarkStart w:id="702" w:name="_Toc130402315"/>
      <w:bookmarkStart w:id="703" w:name="_Toc57820477"/>
      <w:bookmarkStart w:id="704" w:name="_Toc57821404"/>
      <w:bookmarkStart w:id="705" w:name="_Toc138946609"/>
      <w:bookmarkStart w:id="706" w:name="_Toc61183680"/>
      <w:bookmarkStart w:id="707" w:name="_Toc76542364"/>
      <w:bookmarkStart w:id="708" w:name="_Toc137554866"/>
      <w:r>
        <w:rPr>
          <w:rFonts w:hint="eastAsia" w:eastAsia="宋体"/>
          <w:lang w:eastAsia="zh-CN"/>
        </w:rPr>
        <w:t>10</w:t>
      </w:r>
      <w:r>
        <w:t>.3.2.1</w:t>
      </w:r>
      <w:r>
        <w:tab/>
      </w:r>
      <w:r>
        <w:t>Introduction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pPr>
        <w:rPr>
          <w:rFonts w:cs="v5.0.0"/>
        </w:rPr>
      </w:pPr>
      <w:r>
        <w:rPr>
          <w:rFonts w:cs="v5.0.0"/>
        </w:rPr>
        <w:t>The</w:t>
      </w:r>
      <w:ins w:id="159" w:author="ZTE, Fei Xue" w:date="2024-02-19T20:01:00Z">
        <w:r>
          <w:rPr>
            <w:rFonts w:hint="eastAsia" w:eastAsia="宋体" w:cs="v5.0.0"/>
            <w:lang w:val="en-US" w:eastAsia="zh-CN"/>
          </w:rPr>
          <w:t xml:space="preserve"> </w:t>
        </w:r>
      </w:ins>
      <w:ins w:id="160" w:author="ZTE, Fei Xue" w:date="2024-02-19T20:01:01Z">
        <w:r>
          <w:rPr>
            <w:rFonts w:hint="eastAsia" w:eastAsia="宋体" w:cs="v5.0.0"/>
            <w:lang w:val="en-US" w:eastAsia="zh-CN"/>
          </w:rPr>
          <w:t>l</w:t>
        </w:r>
      </w:ins>
      <w:ins w:id="161" w:author="ZTE, Fei Xue" w:date="2024-02-19T20:01:02Z">
        <w:r>
          <w:rPr>
            <w:rFonts w:hint="eastAsia" w:eastAsia="宋体" w:cs="v5.0.0"/>
            <w:lang w:val="en-US" w:eastAsia="zh-CN"/>
          </w:rPr>
          <w:t xml:space="preserve">ocal </w:t>
        </w:r>
      </w:ins>
      <w:ins w:id="162" w:author="ZTE, Fei Xue" w:date="2024-02-19T20:01:03Z">
        <w:r>
          <w:rPr>
            <w:rFonts w:hint="eastAsia" w:eastAsia="宋体" w:cs="v5.0.0"/>
            <w:lang w:val="en-US" w:eastAsia="zh-CN"/>
          </w:rPr>
          <w:t>area</w:t>
        </w:r>
      </w:ins>
      <w:r>
        <w:rPr>
          <w:rFonts w:cs="v5.0.0"/>
        </w:rPr>
        <w:t xml:space="preserve"> </w:t>
      </w:r>
      <w:r>
        <w:rPr>
          <w:rFonts w:hint="eastAsia" w:cs="v5.0.0"/>
          <w:lang w:eastAsia="zh-CN"/>
        </w:rPr>
        <w:t>NCR-MT</w:t>
      </w:r>
      <w:r>
        <w:rPr>
          <w:rFonts w:cs="v5.0.0"/>
        </w:rPr>
        <w:t xml:space="preserve"> </w:t>
      </w:r>
      <w:ins w:id="163" w:author="ZTE, Fei Xue" w:date="2024-02-19T20:01:25Z">
        <w:r>
          <w:rPr/>
          <w:t>as defined in clause 4.3</w:t>
        </w:r>
      </w:ins>
      <w:ins w:id="164" w:author="ZTE, Fei Xue" w:date="2024-02-19T20:01:25Z">
        <w:r>
          <w:rPr>
            <w:rFonts w:hint="eastAsia" w:eastAsia="宋体"/>
            <w:lang w:val="en-US" w:eastAsia="zh-CN"/>
          </w:rPr>
          <w:t>A</w:t>
        </w:r>
      </w:ins>
      <w:ins w:id="165" w:author="ZTE, Fei Xue" w:date="2024-02-19T20:01:25Z">
        <w:r>
          <w:rPr/>
          <w:t>.2</w:t>
        </w:r>
      </w:ins>
      <w:ins w:id="166" w:author="ZTE, Fei Xue" w:date="2024-02-19T20:01:25Z">
        <w:r>
          <w:rPr>
            <w:rFonts w:hint="eastAsia" w:eastAsia="宋体"/>
            <w:lang w:val="en-US" w:eastAsia="zh-CN"/>
          </w:rPr>
          <w:t xml:space="preserve"> </w:t>
        </w:r>
      </w:ins>
      <w:r>
        <w:rPr>
          <w:rFonts w:cs="v5.0.0"/>
        </w:rPr>
        <w:t xml:space="preserve">shall assess the downlink radio </w:t>
      </w:r>
      <w:r>
        <w:t xml:space="preserve">link </w:t>
      </w:r>
      <w:r>
        <w:rPr>
          <w:rFonts w:cs="v5.0.0"/>
        </w:rPr>
        <w:t>quality of a serving cell based on the reference signal in</w:t>
      </w:r>
      <w:r>
        <w:t xml:space="preserve"> the set </w:t>
      </w:r>
      <w:r>
        <w:rPr>
          <w:iCs/>
          <w:position w:val="-10"/>
        </w:rPr>
        <w:object>
          <v:shape id="_x0000_i1028"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cs="v5.0.0"/>
        </w:rPr>
        <w:t xml:space="preserve"> as specified in TS 38.213 </w:t>
      </w:r>
      <w:r>
        <w:rPr>
          <w:rFonts w:hint="eastAsia" w:eastAsia="宋体" w:cs="v5.0.0"/>
          <w:lang w:eastAsia="zh-CN"/>
        </w:rPr>
        <w:t>[24]</w:t>
      </w:r>
      <w:r>
        <w:rPr>
          <w:rFonts w:cs="v5.0.0"/>
        </w:rPr>
        <w:t xml:space="preserve"> in order to detect beam failure on:</w:t>
      </w:r>
    </w:p>
    <w:p>
      <w:pPr>
        <w:pStyle w:val="92"/>
      </w:pPr>
      <w:r>
        <w:t>-</w:t>
      </w:r>
      <w:r>
        <w:tab/>
      </w:r>
      <w:r>
        <w:t>PCell in SA</w:t>
      </w:r>
      <w:r>
        <w:rPr>
          <w:rFonts w:hint="eastAsia" w:eastAsia="宋体"/>
          <w:lang w:val="en-US" w:eastAsia="zh-CN"/>
        </w:rPr>
        <w:t xml:space="preserve"> NR</w:t>
      </w:r>
      <w:r>
        <w:t>,</w:t>
      </w:r>
      <w:del w:id="167" w:author="ZTE, Fei Xue" w:date="2024-02-19T19:53:55Z">
        <w:r>
          <w:rPr/>
          <w:delText>,</w:delText>
        </w:r>
      </w:del>
    </w:p>
    <w:p>
      <w:pPr>
        <w:rPr>
          <w:rFonts w:cs="v5.0.0"/>
        </w:rPr>
      </w:pPr>
      <w:r>
        <w:rPr>
          <w:rFonts w:cs="v5.0.0"/>
        </w:rPr>
        <w:t xml:space="preserve">The RS resource configurations in the set </w:t>
      </w:r>
      <w:r>
        <w:rPr>
          <w:iCs/>
          <w:position w:val="-10"/>
        </w:rPr>
        <w:object>
          <v:shape id="_x0000_i1029"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7">
            <o:LockedField>false</o:LockedField>
          </o:OLEObject>
        </w:object>
      </w:r>
      <w:r>
        <w:rPr>
          <w:iCs/>
        </w:rPr>
        <w:t xml:space="preserve"> on PCell </w:t>
      </w:r>
      <w:r>
        <w:rPr>
          <w:rFonts w:cs="v5.0.0"/>
        </w:rPr>
        <w:t xml:space="preserve">can be periodic </w:t>
      </w:r>
      <w:r>
        <w:t>CSI-RS resources and/or SSBs</w:t>
      </w:r>
      <w:r>
        <w:rPr>
          <w:rFonts w:cs="v5.0.0"/>
        </w:rPr>
        <w:t xml:space="preserve">. RS resource configuration in the set </w:t>
      </w:r>
      <w:r>
        <w:rPr>
          <w:iCs/>
          <w:position w:val="-10"/>
        </w:rPr>
        <w:object>
          <v:shape id="_x0000_i1030" o:spt="75" type="#_x0000_t75" style="height:17.5pt;width:12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8">
            <o:LockedField>false</o:LockedField>
          </o:OLEObject>
        </w:object>
      </w:r>
      <w:r>
        <w:rPr>
          <w:rFonts w:cs="v5.0.0"/>
        </w:rPr>
        <w:t xml:space="preserve"> on SCell shall be periodic CSI-RS. </w:t>
      </w:r>
      <w:r>
        <w:rPr>
          <w:rFonts w:hint="eastAsia" w:cs="v5.0.0"/>
          <w:lang w:eastAsia="zh-CN"/>
        </w:rPr>
        <w:t>NCR-MT</w:t>
      </w:r>
      <w:r>
        <w:rPr>
          <w:rFonts w:cs="v5.0.0"/>
        </w:rPr>
        <w:t xml:space="preserve"> is not required to perform beam failure detection outside the active DL BWP. </w:t>
      </w:r>
      <w:r>
        <w:rPr>
          <w:rFonts w:hint="eastAsia" w:cs="v5.0.0"/>
          <w:lang w:eastAsia="zh-CN"/>
        </w:rPr>
        <w:t>NCR-MT</w:t>
      </w:r>
      <w:r>
        <w:rPr>
          <w:rFonts w:cs="v5.0.0"/>
        </w:rPr>
        <w:t xml:space="preserve"> is not required to meet the requirements in clause </w:t>
      </w:r>
      <w:r>
        <w:rPr>
          <w:rFonts w:hint="eastAsia" w:cs="v5.0.0"/>
          <w:lang w:val="en-US" w:eastAsia="zh-CN"/>
        </w:rPr>
        <w:t>10.3.2.2</w:t>
      </w:r>
      <w:r>
        <w:rPr>
          <w:rFonts w:cs="v5.0.0"/>
        </w:rPr>
        <w:t xml:space="preserve"> </w:t>
      </w:r>
      <w:r>
        <w:rPr>
          <w:rFonts w:cs="v5.0.0"/>
          <w:lang w:eastAsia="zh-CN"/>
        </w:rPr>
        <w:t xml:space="preserve">and </w:t>
      </w:r>
      <w:r>
        <w:rPr>
          <w:rFonts w:hint="eastAsia" w:cs="v5.0.0"/>
          <w:lang w:val="en-US" w:eastAsia="zh-CN"/>
        </w:rPr>
        <w:t xml:space="preserve">10.3.2.3 </w:t>
      </w:r>
      <w:r>
        <w:rPr>
          <w:rFonts w:cs="v5.0.0"/>
        </w:rPr>
        <w:t xml:space="preserve"> if </w:t>
      </w:r>
      <w:r>
        <w:rPr>
          <w:rFonts w:hint="eastAsia" w:cs="v5.0.0"/>
          <w:lang w:eastAsia="zh-CN"/>
        </w:rPr>
        <w:t>NCR-MT</w:t>
      </w:r>
      <w:r>
        <w:rPr>
          <w:rFonts w:cs="v5.0.0"/>
        </w:rPr>
        <w:t xml:space="preserve"> does not have </w:t>
      </w:r>
      <w:r>
        <w:t xml:space="preserve">set </w:t>
      </w:r>
      <w:r>
        <w:rPr>
          <w:iCs/>
          <w:position w:val="-10"/>
        </w:rPr>
        <w:object>
          <v:shape id="_x0000_i1031"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9">
            <o:LockedField>false</o:LockedField>
          </o:OLEObject>
        </w:object>
      </w:r>
      <w:r>
        <w:rPr>
          <w:rFonts w:cs="v5.0.0"/>
        </w:rPr>
        <w:t xml:space="preserve">.   </w:t>
      </w:r>
      <w:r>
        <w:rPr>
          <w:iCs/>
        </w:rPr>
        <w:t xml:space="preserve">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2"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eastAsia="?? ??" w:cs="v5.0.0"/>
        </w:rPr>
        <w:t xml:space="preserve">, the </w:t>
      </w:r>
      <w:r>
        <w:rPr>
          <w:rFonts w:hint="eastAsia" w:eastAsia="宋体" w:cs="v5.0.0"/>
          <w:lang w:eastAsia="zh-CN"/>
        </w:rPr>
        <w:t>NCR-MT</w:t>
      </w:r>
      <w:r>
        <w:rPr>
          <w:rFonts w:eastAsia="?? ??" w:cs="v5.0.0"/>
        </w:rPr>
        <w:t xml:space="preserv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bookmarkStart w:id="709" w:name="_Hlk14858925"/>
      <w:r>
        <w:rPr>
          <w:rFonts w:cs="v5.0.0"/>
        </w:rPr>
        <w:t>Q</w:t>
      </w:r>
      <w:r>
        <w:rPr>
          <w:rFonts w:cs="v5.0.0"/>
          <w:vertAlign w:val="subscript"/>
        </w:rPr>
        <w:t>out_LR</w:t>
      </w:r>
      <w:bookmarkEnd w:id="709"/>
      <w:r>
        <w:rPr>
          <w:rFonts w:eastAsia="?? ??" w:cs="v5.0.0"/>
        </w:rPr>
        <w:t xml:space="preserve"> is defined as the level at which the downlink radio level link of a given resource configuration on set </w:t>
      </w:r>
      <w:r>
        <w:rPr>
          <w:iCs/>
          <w:position w:val="-10"/>
        </w:rPr>
        <w:object>
          <v:shape id="_x0000_i1033"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1">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t xml:space="preserve">Table </w:t>
      </w:r>
      <w:r>
        <w:rPr>
          <w:rFonts w:hint="eastAsia"/>
          <w:lang w:val="en-US" w:eastAsia="zh-CN"/>
        </w:rPr>
        <w:t>10.3.2.2.1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w:t>
      </w:r>
      <w:r>
        <w:t xml:space="preserve">Table </w:t>
      </w:r>
      <w:r>
        <w:rPr>
          <w:rFonts w:hint="eastAsia"/>
          <w:lang w:val="en-US" w:eastAsia="zh-CN"/>
        </w:rPr>
        <w:t>10.3.2.3.1</w:t>
      </w:r>
      <w:r>
        <w:t>-1</w:t>
      </w:r>
      <w:r>
        <w:rPr>
          <w:rFonts w:eastAsia="?? ??" w:cs="v5.0.0"/>
        </w:rPr>
        <w:t>.</w:t>
      </w:r>
    </w:p>
    <w:p>
      <w:pPr>
        <w:rPr>
          <w:rFonts w:cs="v5.0.0"/>
        </w:rPr>
      </w:pPr>
      <w:r>
        <w:rPr>
          <w:rFonts w:cs="v5.0.0"/>
        </w:rPr>
        <w:t xml:space="preserve">Upon request the </w:t>
      </w:r>
      <w:r>
        <w:rPr>
          <w:rFonts w:hint="eastAsia" w:cs="v5.0.0"/>
          <w:lang w:eastAsia="zh-CN"/>
        </w:rPr>
        <w:t>NCR-MT</w:t>
      </w:r>
      <w:r>
        <w:rPr>
          <w:rFonts w:cs="v5.0.0"/>
        </w:rPr>
        <w:t xml:space="preserve"> shall deliver configuration indexes from the </w:t>
      </w:r>
      <w:r>
        <w:t xml:space="preserve">set </w:t>
      </w:r>
      <w:r>
        <w:rPr>
          <w:iCs/>
          <w:position w:val="-10"/>
        </w:rPr>
        <w:object>
          <v:shape id="_x0000_i1034" o:spt="75" type="#_x0000_t75" style="height:19pt;width:12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iCs/>
        </w:rPr>
        <w:t xml:space="preserve">as specified in TS 38.213 </w:t>
      </w:r>
      <w:r>
        <w:rPr>
          <w:rFonts w:hint="eastAsia" w:eastAsia="宋体"/>
          <w:iCs/>
          <w:lang w:eastAsia="zh-CN"/>
        </w:rPr>
        <w:t>[24]</w:t>
      </w:r>
      <w:r>
        <w:rPr>
          <w:iCs/>
        </w:rPr>
        <w:t xml:space="preserve">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 xml:space="preserve">The </w:t>
      </w:r>
      <w:r>
        <w:rPr>
          <w:rFonts w:hint="eastAsia"/>
          <w:lang w:eastAsia="zh-CN"/>
        </w:rPr>
        <w:t>NCR-MT</w:t>
      </w:r>
      <w:r>
        <w:t xml:space="preserve"> applies the Q</w:t>
      </w:r>
      <w:r>
        <w:rPr>
          <w:vertAlign w:val="subscript"/>
        </w:rPr>
        <w:t>in_LR</w:t>
      </w:r>
      <w:r>
        <w:t xml:space="preserve"> threshold to the L1-RSRP measurement obtained from an SSB. The </w:t>
      </w:r>
      <w:r>
        <w:rPr>
          <w:rFonts w:hint="eastAsia"/>
          <w:lang w:eastAsia="zh-CN"/>
        </w:rPr>
        <w:t>NCR-MT</w:t>
      </w:r>
      <w:r>
        <w:t xml:space="preserv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5" o:spt="75" type="#_x0000_t75" style="height:19pt;width:12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4">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w:t>
      </w:r>
      <w:r>
        <w:rPr>
          <w:rFonts w:hint="eastAsia" w:cs="v5.0.0"/>
          <w:lang w:eastAsia="zh-CN"/>
        </w:rPr>
        <w:t>NCR-MT</w:t>
      </w:r>
      <w:r>
        <w:rPr>
          <w:rFonts w:cs="v5.0.0"/>
        </w:rPr>
        <w:t xml:space="preserve"> is not required to perform candidate beam detection outside the active DL BWP. </w:t>
      </w:r>
    </w:p>
    <w:p/>
    <w:p>
      <w:pPr>
        <w:pStyle w:val="5"/>
      </w:pPr>
      <w:bookmarkStart w:id="710" w:name="_Toc57820478"/>
      <w:bookmarkStart w:id="711" w:name="_Toc98763365"/>
      <w:bookmarkStart w:id="712" w:name="_Toc137554867"/>
      <w:bookmarkStart w:id="713" w:name="_Toc53185616"/>
      <w:bookmarkStart w:id="714" w:name="_Toc155781356"/>
      <w:bookmarkStart w:id="715" w:name="_Toc106184294"/>
      <w:bookmarkStart w:id="716" w:name="_Toc61185249"/>
      <w:bookmarkStart w:id="717" w:name="_Toc61184467"/>
      <w:bookmarkStart w:id="718" w:name="_Toc61183681"/>
      <w:bookmarkStart w:id="719" w:name="_Toc89949384"/>
      <w:bookmarkStart w:id="720" w:name="_Toc98755773"/>
      <w:bookmarkStart w:id="721" w:name="_Toc66386594"/>
      <w:bookmarkStart w:id="722" w:name="_Toc155428338"/>
      <w:bookmarkStart w:id="723" w:name="_Toc61184075"/>
      <w:bookmarkStart w:id="724" w:name="_Toc82450995"/>
      <w:bookmarkStart w:id="725" w:name="_Toc61184859"/>
      <w:bookmarkStart w:id="726" w:name="_Toc57821405"/>
      <w:bookmarkStart w:id="727" w:name="_Toc130402316"/>
      <w:bookmarkStart w:id="728" w:name="_Toc53185992"/>
      <w:bookmarkStart w:id="729" w:name="_Toc74583552"/>
      <w:bookmarkStart w:id="730" w:name="_Toc138853929"/>
      <w:bookmarkStart w:id="731" w:name="_Toc138946610"/>
      <w:bookmarkStart w:id="732" w:name="_Toc76542365"/>
      <w:bookmarkStart w:id="733" w:name="_Toc82450347"/>
      <w:r>
        <w:rPr>
          <w:rFonts w:hint="eastAsia" w:eastAsia="宋体"/>
          <w:lang w:eastAsia="zh-CN"/>
        </w:rPr>
        <w:t>10</w:t>
      </w:r>
      <w:r>
        <w:t>.3.2.2</w:t>
      </w:r>
      <w:r>
        <w:tab/>
      </w:r>
      <w:r>
        <w:t>Requirements for SSB based beam failure detection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pPr>
        <w:pStyle w:val="6"/>
      </w:pPr>
      <w:bookmarkStart w:id="734" w:name="_Toc57820479"/>
      <w:bookmarkStart w:id="735" w:name="_Toc155781357"/>
      <w:bookmarkStart w:id="736" w:name="_Toc76542366"/>
      <w:bookmarkStart w:id="737" w:name="_Toc53185617"/>
      <w:bookmarkStart w:id="738" w:name="_Toc89949385"/>
      <w:bookmarkStart w:id="739" w:name="_Toc61185250"/>
      <w:bookmarkStart w:id="740" w:name="_Toc138853930"/>
      <w:bookmarkStart w:id="741" w:name="_Toc61183682"/>
      <w:bookmarkStart w:id="742" w:name="_Toc98755774"/>
      <w:bookmarkStart w:id="743" w:name="_Toc130402317"/>
      <w:bookmarkStart w:id="744" w:name="_Toc61184860"/>
      <w:bookmarkStart w:id="745" w:name="_Toc138946611"/>
      <w:bookmarkStart w:id="746" w:name="_Toc137554868"/>
      <w:bookmarkStart w:id="747" w:name="_Toc106184295"/>
      <w:bookmarkStart w:id="748" w:name="_Toc82450348"/>
      <w:bookmarkStart w:id="749" w:name="_Toc66386595"/>
      <w:bookmarkStart w:id="750" w:name="_Toc57821406"/>
      <w:bookmarkStart w:id="751" w:name="_Toc98763366"/>
      <w:bookmarkStart w:id="752" w:name="_Toc82450996"/>
      <w:bookmarkStart w:id="753" w:name="_Toc61184468"/>
      <w:bookmarkStart w:id="754" w:name="_Toc61184076"/>
      <w:bookmarkStart w:id="755" w:name="_Toc74583553"/>
      <w:bookmarkStart w:id="756" w:name="_Toc53185993"/>
      <w:bookmarkStart w:id="757" w:name="_Toc155428339"/>
      <w:r>
        <w:rPr>
          <w:rFonts w:hint="eastAsia" w:eastAsia="宋体"/>
          <w:lang w:eastAsia="zh-CN"/>
        </w:rPr>
        <w:t>10</w:t>
      </w:r>
      <w:r>
        <w:t>.3.2.2.1</w:t>
      </w:r>
      <w:r>
        <w:tab/>
      </w:r>
      <w:r>
        <w:t>Introduction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
        <w:t xml:space="preserve">The requirements in this clause apply for each SSB resource in the set </w:t>
      </w:r>
      <w:r>
        <w:rPr>
          <w:iCs/>
          <w:position w:val="-10"/>
        </w:rPr>
        <w:object>
          <v:shape id="_x0000_i1036"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36" r:id="rId25">
            <o:LockedField>false</o:LockedField>
          </o:OLEObject>
        </w:object>
      </w:r>
      <w:r>
        <w:t xml:space="preserve"> configured for a serving cell, provided that the SSB configured for </w:t>
      </w:r>
      <w:r>
        <w:rPr>
          <w:rFonts w:cs="v5.0.0"/>
        </w:rPr>
        <w:t>beam failure detection</w:t>
      </w:r>
      <w:r>
        <w:t xml:space="preserve"> is actually transmitted within the </w:t>
      </w:r>
      <w:r>
        <w:rPr>
          <w:rFonts w:hint="eastAsia"/>
          <w:lang w:eastAsia="zh-CN"/>
        </w:rPr>
        <w:t>NCR-MT</w:t>
      </w:r>
      <w:r>
        <w:t xml:space="preserve"> active DL BWP during the entire evaluation period specified in clause </w:t>
      </w:r>
      <w:r>
        <w:rPr>
          <w:rFonts w:hint="eastAsia" w:eastAsia="宋体"/>
          <w:lang w:eastAsia="zh-CN"/>
        </w:rPr>
        <w:t>10</w:t>
      </w:r>
      <w:r>
        <w:t xml:space="preserve">.3.2.2.2. The requirements in this clause could not be applicable if </w:t>
      </w:r>
      <w:r>
        <w:rPr>
          <w:rFonts w:hint="eastAsia"/>
          <w:lang w:eastAsia="zh-CN"/>
        </w:rPr>
        <w:t>NCR-MT</w:t>
      </w:r>
      <w:r>
        <w:t xml:space="preserve"> is required to perform beam failure detection on more than 1 serving cell per band.</w:t>
      </w:r>
    </w:p>
    <w:p>
      <w:pPr>
        <w:pStyle w:val="94"/>
      </w:pPr>
      <w:r>
        <w:t xml:space="preserve">Table </w:t>
      </w:r>
      <w:r>
        <w:rPr>
          <w:rFonts w:hint="eastAsia"/>
          <w:lang w:val="en-US" w:eastAsia="zh-CN"/>
        </w:rPr>
        <w:t>10.3.2.2.1</w:t>
      </w:r>
      <w:r>
        <w:t>-1: PDCCH transmission parameters for beam failure instance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85"/>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Same as the SCS of RMSI CORESET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84"/>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86"/>
            </w:pPr>
            <w:r>
              <w:t>Distributed</w:t>
            </w:r>
          </w:p>
        </w:tc>
      </w:tr>
    </w:tbl>
    <w:p/>
    <w:p>
      <w:pPr>
        <w:pStyle w:val="6"/>
      </w:pPr>
      <w:bookmarkStart w:id="758" w:name="_Toc155781358"/>
      <w:bookmarkStart w:id="759" w:name="_Toc82450997"/>
      <w:bookmarkStart w:id="760" w:name="_Toc74583554"/>
      <w:bookmarkStart w:id="761" w:name="_Toc89949386"/>
      <w:bookmarkStart w:id="762" w:name="_Toc82450349"/>
      <w:bookmarkStart w:id="763" w:name="_Toc61184469"/>
      <w:bookmarkStart w:id="764" w:name="_Toc137554869"/>
      <w:bookmarkStart w:id="765" w:name="_Toc98755775"/>
      <w:bookmarkStart w:id="766" w:name="_Toc138946612"/>
      <w:bookmarkStart w:id="767" w:name="_Toc138853931"/>
      <w:bookmarkStart w:id="768" w:name="_Toc61185251"/>
      <w:bookmarkStart w:id="769" w:name="_Toc57820480"/>
      <w:bookmarkStart w:id="770" w:name="_Toc57821407"/>
      <w:bookmarkStart w:id="771" w:name="_Toc61184077"/>
      <w:bookmarkStart w:id="772" w:name="_Toc98763367"/>
      <w:bookmarkStart w:id="773" w:name="_Toc66386596"/>
      <w:bookmarkStart w:id="774" w:name="_Toc61184861"/>
      <w:bookmarkStart w:id="775" w:name="_Toc155428340"/>
      <w:bookmarkStart w:id="776" w:name="_Toc130402318"/>
      <w:bookmarkStart w:id="777" w:name="_Toc106184296"/>
      <w:bookmarkStart w:id="778" w:name="_Toc76542367"/>
      <w:bookmarkStart w:id="779" w:name="_Toc53185618"/>
      <w:bookmarkStart w:id="780" w:name="_Toc61183683"/>
      <w:bookmarkStart w:id="781" w:name="_Toc53185994"/>
      <w:r>
        <w:rPr>
          <w:rFonts w:hint="eastAsia" w:eastAsia="宋体"/>
          <w:lang w:eastAsia="zh-CN"/>
        </w:rPr>
        <w:t>10</w:t>
      </w:r>
      <w:r>
        <w:t>.3.2.2.2</w:t>
      </w:r>
      <w:r>
        <w:tab/>
      </w:r>
      <w:r>
        <w:t>Minimum requirement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rPr>
          <w:rFonts w:eastAsia="?? ??"/>
        </w:rPr>
      </w:pPr>
      <w:r>
        <w:rPr>
          <w:rFonts w:hint="eastAsia" w:eastAsia="宋体"/>
          <w:lang w:val="en-US" w:eastAsia="zh-CN"/>
        </w:rPr>
        <w:t>NCR</w:t>
      </w:r>
      <w:r>
        <w:rPr>
          <w:rFonts w:eastAsia="?? ??"/>
        </w:rPr>
        <w:t xml:space="preserve">-MT shall be able to evaluate whether the downlink radio link quality on the configured SSB </w:t>
      </w:r>
      <w:r>
        <w:rPr>
          <w:rFonts w:cs="Arial"/>
        </w:rPr>
        <w:t xml:space="preserve">resource in set </w:t>
      </w:r>
      <w:r>
        <w:rPr>
          <w:iCs/>
          <w:position w:val="-10"/>
        </w:rPr>
        <w:object>
          <v:shape id="_x0000_i1037"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7" DrawAspect="Content" ObjectID="_1468075737" r:id="rId26">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w:t>
      </w:r>
      <w:r>
        <w:rPr>
          <w:rFonts w:hint="eastAsia" w:eastAsia="宋体"/>
          <w:lang w:eastAsia="zh-CN"/>
        </w:rPr>
        <w:t>10</w:t>
      </w:r>
      <w:r>
        <w:rPr>
          <w:rFonts w:eastAsia="?? ??"/>
        </w:rPr>
        <w:t>.3.2.2.2-1 for FR1.</w:t>
      </w:r>
    </w:p>
    <w:p>
      <w:pPr>
        <w:rPr>
          <w:rFonts w:eastAsia="?? ??"/>
        </w:rPr>
      </w:pPr>
      <w:r>
        <w:rPr>
          <w:rFonts w:eastAsia="?? ??"/>
        </w:rPr>
        <w:t xml:space="preserve">The value of </w:t>
      </w:r>
      <w:r>
        <w:t>T</w:t>
      </w:r>
      <w:r>
        <w:rPr>
          <w:vertAlign w:val="subscript"/>
        </w:rPr>
        <w:t>Evaluate_BFD_SSB</w:t>
      </w:r>
      <w:r>
        <w:rPr>
          <w:rFonts w:eastAsia="?? ??"/>
        </w:rPr>
        <w:t xml:space="preserve"> is defined in Table </w:t>
      </w:r>
      <w:r>
        <w:rPr>
          <w:rFonts w:hint="eastAsia" w:eastAsia="宋体"/>
          <w:lang w:eastAsia="zh-CN"/>
        </w:rPr>
        <w:t>10</w:t>
      </w:r>
      <w:r>
        <w:rPr>
          <w:rFonts w:eastAsia="?? ??"/>
        </w:rPr>
        <w:t xml:space="preserve">.3.2.2.2-2 for </w:t>
      </w:r>
      <w:r>
        <w:rPr>
          <w:rFonts w:hint="eastAsia" w:eastAsia="宋体"/>
          <w:lang w:eastAsia="zh-CN"/>
        </w:rPr>
        <w:t>FR2-1</w:t>
      </w:r>
      <w:r>
        <w:rPr>
          <w:rFonts w:eastAsia="?? ??"/>
        </w:rPr>
        <w:t xml:space="preserve"> with scaling factor N= 8.</w:t>
      </w:r>
    </w:p>
    <w:p>
      <w:r>
        <w:rPr>
          <w:rFonts w:eastAsia="?? ??"/>
        </w:rPr>
        <w:t>For FR1,</w:t>
      </w:r>
    </w:p>
    <w:p>
      <w:pPr>
        <w:pStyle w:val="92"/>
      </w:pPr>
      <w:r>
        <w:t>-</w:t>
      </w:r>
      <w:r>
        <w:tab/>
      </w:r>
      <w:r>
        <w:t>P=1.</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P=1, when the BFD-RS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SMTC occasion (T</w:t>
      </w:r>
      <w:r>
        <w:rPr>
          <w:vertAlign w:val="subscript"/>
        </w:rPr>
        <w:t>SSB</w:t>
      </w:r>
      <w:r>
        <w:t xml:space="preserve"> &lt; T</w:t>
      </w:r>
      <w:r>
        <w:rPr>
          <w:vertAlign w:val="subscript"/>
        </w:rPr>
        <w:t>SMTCperiod</w:t>
      </w:r>
      <w:r>
        <w:t>).</w:t>
      </w:r>
    </w:p>
    <w:p>
      <w:pPr>
        <w:pStyle w:val="92"/>
      </w:pPr>
      <w:r>
        <w:t>-</w:t>
      </w:r>
      <w:r>
        <w:tab/>
      </w:r>
      <w:r>
        <w:t>P = 3, when the BFD-RS resource is fully overlapped with SMTC period (T</w:t>
      </w:r>
      <w:r>
        <w:rPr>
          <w:vertAlign w:val="subscript"/>
        </w:rPr>
        <w:t>SSB</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Longer evaluation period would be expected if the combination of BFD-RS resource and SMTC occasion does not meet pervious conditions.</w:t>
      </w:r>
    </w:p>
    <w:p>
      <w:pPr>
        <w:pStyle w:val="94"/>
      </w:pPr>
      <w:r>
        <w:t xml:space="preserve">Table </w:t>
      </w:r>
      <w:r>
        <w:rPr>
          <w:rFonts w:hint="eastAsia" w:eastAsia="宋体"/>
          <w:lang w:eastAsia="zh-CN"/>
        </w:rPr>
        <w:t>10</w:t>
      </w:r>
      <w:r>
        <w:t>.3.2.2.2-1: Evaluation period T</w:t>
      </w:r>
      <w:r>
        <w:rPr>
          <w:vertAlign w:val="subscript"/>
        </w:rPr>
        <w:t>Evaluate_BFD_SSB</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.3.2.2.2-2: Evaluation period T</w:t>
      </w:r>
      <w:r>
        <w:rPr>
          <w:vertAlign w:val="subscript"/>
        </w:rPr>
        <w:t>Evaluate_BFD_SSB</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
      <w:pPr>
        <w:pStyle w:val="6"/>
      </w:pPr>
      <w:bookmarkStart w:id="782" w:name="_Toc138946613"/>
      <w:bookmarkStart w:id="783" w:name="_Toc61184470"/>
      <w:bookmarkStart w:id="784" w:name="_Toc61185252"/>
      <w:bookmarkStart w:id="785" w:name="_Toc155428341"/>
      <w:bookmarkStart w:id="786" w:name="_Toc89949387"/>
      <w:bookmarkStart w:id="787" w:name="_Toc130402319"/>
      <w:bookmarkStart w:id="788" w:name="_Toc98755776"/>
      <w:bookmarkStart w:id="789" w:name="_Toc76542368"/>
      <w:bookmarkStart w:id="790" w:name="_Toc82450350"/>
      <w:bookmarkStart w:id="791" w:name="_Toc138853932"/>
      <w:bookmarkStart w:id="792" w:name="_Toc106184297"/>
      <w:bookmarkStart w:id="793" w:name="_Toc155781359"/>
      <w:bookmarkStart w:id="794" w:name="_Toc98763368"/>
      <w:bookmarkStart w:id="795" w:name="_Toc74583555"/>
      <w:bookmarkStart w:id="796" w:name="_Toc61184862"/>
      <w:bookmarkStart w:id="797" w:name="_Toc57820481"/>
      <w:bookmarkStart w:id="798" w:name="_Toc61183684"/>
      <w:bookmarkStart w:id="799" w:name="_Toc61184078"/>
      <w:bookmarkStart w:id="800" w:name="_Toc137554870"/>
      <w:bookmarkStart w:id="801" w:name="_Toc53185619"/>
      <w:bookmarkStart w:id="802" w:name="_Toc66386597"/>
      <w:bookmarkStart w:id="803" w:name="_Toc57821408"/>
      <w:bookmarkStart w:id="804" w:name="_Toc53185995"/>
      <w:bookmarkStart w:id="805" w:name="_Toc82450998"/>
      <w:r>
        <w:rPr>
          <w:rFonts w:hint="eastAsia" w:eastAsia="宋体"/>
          <w:lang w:eastAsia="zh-CN"/>
        </w:rPr>
        <w:t>10</w:t>
      </w:r>
      <w:r>
        <w:t>.3.2.2.3</w:t>
      </w:r>
      <w:r>
        <w:tab/>
      </w:r>
      <w:r>
        <w:t>Measurement restriction for SSB based beam failure detection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pPr>
        <w:rPr>
          <w:lang w:eastAsia="zh-CN"/>
        </w:rPr>
      </w:pPr>
      <w:r>
        <w:rPr>
          <w:lang w:eastAsia="zh-CN"/>
        </w:rPr>
        <w:t xml:space="preserve">The </w:t>
      </w:r>
      <w:r>
        <w:rPr>
          <w:rFonts w:hint="eastAsia"/>
          <w:lang w:eastAsia="zh-CN"/>
        </w:rPr>
        <w:t>NCR-MT</w:t>
      </w:r>
      <w:r>
        <w:rPr>
          <w:lang w:eastAsia="zh-CN"/>
        </w:rPr>
        <w:t xml:space="preserve"> is required to be capable of measuring SSB for BFD without measurement gaps. T</w:t>
      </w:r>
      <w:r>
        <w:t xml:space="preserve">he </w:t>
      </w:r>
      <w:r>
        <w:rPr>
          <w:rFonts w:hint="eastAsia"/>
          <w:lang w:eastAsia="zh-CN"/>
        </w:rPr>
        <w:t>NCR-MT</w:t>
      </w:r>
      <w:r>
        <w:t xml:space="preserve"> is required to perform the SSB measurements with measurement restrictions as described in the following scenarios.</w:t>
      </w:r>
    </w:p>
    <w:p>
      <w:r>
        <w:t xml:space="preserve">For FR1, when the SSB for BFD measurement is in the same OFDM symbol as CSI-RS for RLM, BFD, CBD or L1-RSRP measurement, </w:t>
      </w:r>
    </w:p>
    <w:p>
      <w:pPr>
        <w:pStyle w:val="92"/>
      </w:pPr>
      <w:r>
        <w:t>-</w:t>
      </w:r>
      <w:r>
        <w:tab/>
      </w:r>
      <w:r>
        <w:t xml:space="preserve">If SSB and CSI-RS have same SCS, </w:t>
      </w:r>
      <w:r>
        <w:rPr>
          <w:rFonts w:hint="eastAsia" w:eastAsia="宋体"/>
          <w:lang w:eastAsia="zh-CN"/>
        </w:rPr>
        <w:t>NCR-MT</w:t>
      </w:r>
      <w:r>
        <w:t xml:space="preserve"> shall be able to measure the SSB for BFD measurement without any restriction;</w:t>
      </w:r>
    </w:p>
    <w:p>
      <w:pPr>
        <w:pStyle w:val="92"/>
      </w:pPr>
      <w:r>
        <w:t>-</w:t>
      </w:r>
      <w:r>
        <w:tab/>
      </w:r>
      <w:r>
        <w:t>If SSB and CSI-RS have different SCS,</w:t>
      </w:r>
    </w:p>
    <w:p>
      <w:pPr>
        <w:pStyle w:val="103"/>
      </w:pPr>
      <w:r>
        <w:t>-</w:t>
      </w:r>
      <w:r>
        <w:tab/>
      </w:r>
      <w:r>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BFD measurement without any restriction;</w:t>
      </w:r>
    </w:p>
    <w:p>
      <w:pPr>
        <w:pStyle w:val="103"/>
      </w:pPr>
      <w:r>
        <w:t>-</w:t>
      </w:r>
      <w:r>
        <w:tab/>
      </w:r>
      <w:r>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p>
    <w:p>
      <w:r>
        <w:t xml:space="preserve">For </w:t>
      </w:r>
      <w:r>
        <w:rPr>
          <w:rFonts w:hint="eastAsia" w:eastAsia="宋体"/>
          <w:lang w:eastAsia="zh-CN"/>
        </w:rPr>
        <w:t>FR2-1</w:t>
      </w:r>
      <w:r>
        <w:t xml:space="preserve">,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r>
        <w:t>.</w:t>
      </w:r>
    </w:p>
    <w:p>
      <w:pPr>
        <w:rPr>
          <w:lang w:eastAsia="zh-CN"/>
        </w:rPr>
      </w:pPr>
    </w:p>
    <w:p>
      <w:pPr>
        <w:pStyle w:val="5"/>
      </w:pPr>
      <w:bookmarkStart w:id="806" w:name="_Toc57820482"/>
      <w:bookmarkStart w:id="807" w:name="_Toc57821409"/>
      <w:bookmarkStart w:id="808" w:name="_Toc76542369"/>
      <w:bookmarkStart w:id="809" w:name="_Toc66386598"/>
      <w:bookmarkStart w:id="810" w:name="_Toc98763369"/>
      <w:bookmarkStart w:id="811" w:name="_Toc138946614"/>
      <w:bookmarkStart w:id="812" w:name="_Toc155781360"/>
      <w:bookmarkStart w:id="813" w:name="_Toc130402320"/>
      <w:bookmarkStart w:id="814" w:name="_Toc98755777"/>
      <w:bookmarkStart w:id="815" w:name="_Toc61185253"/>
      <w:bookmarkStart w:id="816" w:name="_Toc89949388"/>
      <w:bookmarkStart w:id="817" w:name="_Toc155428342"/>
      <w:bookmarkStart w:id="818" w:name="_Toc82450999"/>
      <w:bookmarkStart w:id="819" w:name="_Toc61183685"/>
      <w:bookmarkStart w:id="820" w:name="_Toc137554871"/>
      <w:bookmarkStart w:id="821" w:name="_Toc61184863"/>
      <w:bookmarkStart w:id="822" w:name="_Toc138853933"/>
      <w:bookmarkStart w:id="823" w:name="_Toc74583556"/>
      <w:bookmarkStart w:id="824" w:name="_Toc53185620"/>
      <w:bookmarkStart w:id="825" w:name="_Toc82450351"/>
      <w:bookmarkStart w:id="826" w:name="_Toc61184471"/>
      <w:bookmarkStart w:id="827" w:name="_Toc61184079"/>
      <w:bookmarkStart w:id="828" w:name="_Toc53185996"/>
      <w:bookmarkStart w:id="829" w:name="_Toc106184298"/>
      <w:r>
        <w:rPr>
          <w:rFonts w:hint="eastAsia" w:eastAsia="宋体"/>
          <w:lang w:eastAsia="zh-CN"/>
        </w:rPr>
        <w:t>10</w:t>
      </w:r>
      <w:r>
        <w:t>.3.2.3</w:t>
      </w:r>
      <w:r>
        <w:tab/>
      </w:r>
      <w:r>
        <w:t>Requirements for CSI-RS based beam failure detection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pPr>
        <w:pStyle w:val="6"/>
      </w:pPr>
      <w:bookmarkStart w:id="830" w:name="_Toc98763370"/>
      <w:bookmarkStart w:id="831" w:name="_Toc98755778"/>
      <w:bookmarkStart w:id="832" w:name="_Toc130402321"/>
      <w:bookmarkStart w:id="833" w:name="_Toc66386599"/>
      <w:bookmarkStart w:id="834" w:name="_Toc61184080"/>
      <w:bookmarkStart w:id="835" w:name="_Toc53185621"/>
      <w:bookmarkStart w:id="836" w:name="_Toc53185997"/>
      <w:bookmarkStart w:id="837" w:name="_Toc106184299"/>
      <w:bookmarkStart w:id="838" w:name="_Toc61185254"/>
      <w:bookmarkStart w:id="839" w:name="_Toc155781361"/>
      <w:bookmarkStart w:id="840" w:name="_Toc76542370"/>
      <w:bookmarkStart w:id="841" w:name="_Toc61184864"/>
      <w:bookmarkStart w:id="842" w:name="_Toc155428343"/>
      <w:bookmarkStart w:id="843" w:name="_Toc74583557"/>
      <w:bookmarkStart w:id="844" w:name="_Toc82450352"/>
      <w:bookmarkStart w:id="845" w:name="_Toc138946615"/>
      <w:bookmarkStart w:id="846" w:name="_Toc61183686"/>
      <w:bookmarkStart w:id="847" w:name="_Toc82451000"/>
      <w:bookmarkStart w:id="848" w:name="_Toc89949389"/>
      <w:bookmarkStart w:id="849" w:name="_Toc57821410"/>
      <w:bookmarkStart w:id="850" w:name="_Toc138853934"/>
      <w:bookmarkStart w:id="851" w:name="_Toc61184472"/>
      <w:bookmarkStart w:id="852" w:name="_Toc57820483"/>
      <w:bookmarkStart w:id="853" w:name="_Toc137554872"/>
      <w:r>
        <w:rPr>
          <w:rFonts w:hint="eastAsia" w:eastAsia="宋体"/>
          <w:lang w:eastAsia="zh-CN"/>
        </w:rPr>
        <w:t>10</w:t>
      </w:r>
      <w:r>
        <w:t>.3.2.3.1</w:t>
      </w:r>
      <w:r>
        <w:tab/>
      </w:r>
      <w:r>
        <w:t>Introduction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r>
        <w:t xml:space="preserve">The requirements in this clause apply for each CSI-RS resource in the set </w:t>
      </w:r>
      <w:r>
        <w:rPr>
          <w:iCs/>
          <w:position w:val="-10"/>
          <w:lang w:val="en-US" w:eastAsia="zh-CN"/>
        </w:rPr>
        <w:drawing>
          <wp:inline distT="0" distB="0" distL="0" distR="0">
            <wp:extent cx="152400" cy="198120"/>
            <wp:effectExtent l="0" t="0" r="0" b="13970"/>
            <wp:docPr id="787169110" name="Picture 787169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169110" name="Picture 787169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w:t>
      </w:r>
      <w:r>
        <w:rPr>
          <w:rFonts w:hint="eastAsia"/>
          <w:lang w:eastAsia="zh-CN"/>
        </w:rPr>
        <w:t>NCR-MT</w:t>
      </w:r>
      <w:r>
        <w:t xml:space="preserve"> active DL BWP during the entire evaluation period specified in clause </w:t>
      </w:r>
      <w:r>
        <w:rPr>
          <w:rFonts w:hint="eastAsia" w:eastAsia="宋体"/>
          <w:lang w:eastAsia="zh-CN"/>
        </w:rPr>
        <w:t>10</w:t>
      </w:r>
      <w:r>
        <w:t xml:space="preserve">.3.2.3.2. </w:t>
      </w:r>
      <w:r>
        <w:rPr>
          <w:rFonts w:hint="eastAsia"/>
          <w:lang w:eastAsia="zh-CN"/>
        </w:rPr>
        <w:t>NCR-MT</w:t>
      </w:r>
      <w:r>
        <w:t xml:space="preserv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w:t>
      </w:r>
      <w:r>
        <w:rPr>
          <w:rFonts w:hint="eastAsia"/>
          <w:lang w:eastAsia="zh-CN"/>
        </w:rPr>
        <w:t>NCR-MT</w:t>
      </w:r>
      <w:r>
        <w:t xml:space="preserve"> active BWP. The requirements in this clause apply when </w:t>
      </w:r>
      <w:r>
        <w:rPr>
          <w:rFonts w:hint="eastAsia"/>
          <w:lang w:eastAsia="zh-CN"/>
        </w:rPr>
        <w:t>NCR-MT</w:t>
      </w:r>
      <w:r>
        <w:t xml:space="preserve"> is required to perform beam failure detection on no more than 1 serving cell per band.</w:t>
      </w:r>
    </w:p>
    <w:p>
      <w:pPr>
        <w:pStyle w:val="94"/>
      </w:pPr>
      <w:r>
        <w:t xml:space="preserve">Table </w:t>
      </w:r>
      <w:r>
        <w:rPr>
          <w:rFonts w:hint="eastAsia"/>
          <w:lang w:val="en-US" w:eastAsia="zh-CN"/>
        </w:rPr>
        <w:t>10.3.2.3.1</w:t>
      </w:r>
      <w:r>
        <w:t>-1: PDCCH transmission parameters for beam failure instance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85"/>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RE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DMRS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84"/>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86"/>
            </w:pPr>
            <w:r>
              <w:t>Distributed</w:t>
            </w:r>
          </w:p>
        </w:tc>
      </w:tr>
    </w:tbl>
    <w:p>
      <w:pPr>
        <w:rPr>
          <w:lang w:eastAsia="zh-CN"/>
        </w:rPr>
      </w:pPr>
    </w:p>
    <w:p>
      <w:pPr>
        <w:pStyle w:val="6"/>
      </w:pPr>
      <w:bookmarkStart w:id="854" w:name="_Toc98763371"/>
      <w:bookmarkStart w:id="855" w:name="_Toc57821411"/>
      <w:bookmarkStart w:id="856" w:name="_Toc82451001"/>
      <w:bookmarkStart w:id="857" w:name="_Toc82450353"/>
      <w:bookmarkStart w:id="858" w:name="_Toc106184300"/>
      <w:bookmarkStart w:id="859" w:name="_Toc155781362"/>
      <w:bookmarkStart w:id="860" w:name="_Toc57820484"/>
      <w:bookmarkStart w:id="861" w:name="_Toc155428344"/>
      <w:bookmarkStart w:id="862" w:name="_Toc61184473"/>
      <w:bookmarkStart w:id="863" w:name="_Toc61184081"/>
      <w:bookmarkStart w:id="864" w:name="_Toc138946616"/>
      <w:bookmarkStart w:id="865" w:name="_Toc98755779"/>
      <w:bookmarkStart w:id="866" w:name="_Toc76542371"/>
      <w:bookmarkStart w:id="867" w:name="_Toc53185622"/>
      <w:bookmarkStart w:id="868" w:name="_Toc66386600"/>
      <w:bookmarkStart w:id="869" w:name="_Toc61184865"/>
      <w:bookmarkStart w:id="870" w:name="_Toc61185255"/>
      <w:bookmarkStart w:id="871" w:name="_Toc138853935"/>
      <w:bookmarkStart w:id="872" w:name="_Toc130402322"/>
      <w:bookmarkStart w:id="873" w:name="_Toc53185998"/>
      <w:bookmarkStart w:id="874" w:name="_Toc61183687"/>
      <w:bookmarkStart w:id="875" w:name="_Toc89949390"/>
      <w:bookmarkStart w:id="876" w:name="_Toc137554873"/>
      <w:bookmarkStart w:id="877" w:name="_Toc74583558"/>
      <w:r>
        <w:rPr>
          <w:rFonts w:hint="eastAsia" w:eastAsia="宋体"/>
          <w:lang w:eastAsia="zh-CN"/>
        </w:rPr>
        <w:t>10</w:t>
      </w:r>
      <w:r>
        <w:t>.3.2.3.2</w:t>
      </w:r>
      <w:r>
        <w:tab/>
      </w:r>
      <w:r>
        <w:t>Minimum requirement</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pPr>
        <w:rPr>
          <w:rFonts w:eastAsia="?? ??"/>
        </w:rPr>
      </w:pPr>
      <w:r>
        <w:rPr>
          <w:rFonts w:hint="eastAsia" w:eastAsia="宋体"/>
          <w:lang w:val="en-US" w:eastAsia="zh-CN"/>
        </w:rPr>
        <w:t>NCR</w:t>
      </w:r>
      <w:r>
        <w:rPr>
          <w:rFonts w:eastAsia="?? ??"/>
        </w:rPr>
        <w:t xml:space="preserve">-MT shall be able to evaluate whether the downlink radio link quality on the CSI-RS </w:t>
      </w:r>
      <w:r>
        <w:rPr>
          <w:rFonts w:cs="Arial"/>
        </w:rPr>
        <w:t xml:space="preserve">resource in set </w:t>
      </w:r>
      <w:r>
        <w:rPr>
          <w:iCs/>
          <w:position w:val="-10"/>
        </w:rPr>
        <w:object>
          <v:shape id="_x0000_i1038"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8" r:id="rId27">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hint="eastAsia" w:eastAsia="宋体"/>
          <w:lang w:eastAsia="zh-CN"/>
        </w:rPr>
        <w:t>10</w:t>
      </w:r>
      <w:r>
        <w:rPr>
          <w:rFonts w:eastAsia="?? ??"/>
        </w:rPr>
        <w:t>.3.2.3.2-1 for FR1.</w:t>
      </w:r>
    </w:p>
    <w:p>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hint="eastAsia" w:eastAsia="宋体"/>
          <w:lang w:eastAsia="zh-CN"/>
        </w:rPr>
        <w:t>10</w:t>
      </w:r>
      <w:r>
        <w:rPr>
          <w:rFonts w:eastAsia="?? ??"/>
        </w:rPr>
        <w:t xml:space="preserve">.3.2.3.2-2 for </w:t>
      </w:r>
      <w:r>
        <w:rPr>
          <w:rFonts w:hint="eastAsia" w:eastAsia="宋体"/>
          <w:lang w:eastAsia="zh-CN"/>
        </w:rPr>
        <w:t>FR2-1</w:t>
      </w:r>
      <w:r>
        <w:rPr>
          <w:rFonts w:eastAsia="?? ??"/>
        </w:rPr>
        <w:t xml:space="preserve"> with N=1.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r>
        <w:rPr>
          <w:rFonts w:eastAsia="?? ??"/>
        </w:rPr>
        <w:t>For FR1,</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pStyle w:val="92"/>
      </w:pPr>
      <w:r>
        <w:t>-</w:t>
      </w:r>
      <w:r>
        <w:tab/>
      </w:r>
      <w:r>
        <w:t>P = 1, when the BFD-RS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SMTC occasion (T</w:t>
      </w:r>
      <w:r>
        <w:rPr>
          <w:vertAlign w:val="subscript"/>
        </w:rPr>
        <w:t>CSI-RS</w:t>
      </w:r>
      <w:r>
        <w:t xml:space="preserve"> &lt; T</w:t>
      </w:r>
      <w:r>
        <w:rPr>
          <w:vertAlign w:val="subscript"/>
        </w:rPr>
        <w:t>SMTCperiod</w:t>
      </w:r>
      <w:r>
        <w:t>).</w:t>
      </w:r>
    </w:p>
    <w:p>
      <w:pPr>
        <w:pStyle w:val="92"/>
      </w:pPr>
      <w:r>
        <w:t>-</w:t>
      </w:r>
      <w:r>
        <w:tab/>
      </w:r>
      <w:r>
        <w:t>P = P</w:t>
      </w:r>
      <w:r>
        <w:rPr>
          <w:vertAlign w:val="subscript"/>
        </w:rPr>
        <w:t>sharing factor</w:t>
      </w:r>
      <w:r>
        <w:t>, when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92"/>
        <w:rPr>
          <w:b/>
        </w:rPr>
      </w:pPr>
      <w:r>
        <w:t>-</w:t>
      </w:r>
      <w:r>
        <w:tab/>
      </w:r>
      <w:r>
        <w:t>P</w:t>
      </w:r>
      <w:r>
        <w:rPr>
          <w:vertAlign w:val="subscript"/>
        </w:rPr>
        <w:t>sharing factor</w:t>
      </w:r>
      <w:r>
        <w:t xml:space="preserve"> = 3</w:t>
      </w:r>
      <w:r>
        <w:rPr>
          <w:b/>
        </w:rP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pStyle w:val="81"/>
        <w:rPr>
          <w:i/>
        </w:rPr>
      </w:pPr>
      <w:r>
        <w:t>NOTE:</w:t>
      </w:r>
      <w:r>
        <w:tab/>
      </w:r>
      <w:r>
        <w:t>The overlap between CSI-RS for BFD and SMTC means that CSI-RS for BFD is within the SMTC window duration.</w:t>
      </w:r>
    </w:p>
    <w:p>
      <w:pPr>
        <w:rPr>
          <w:rFonts w:eastAsia="?? ??"/>
        </w:rPr>
      </w:pPr>
      <w:r>
        <w:t>Longer evaluation period would be expected if the combination of the BFD-RS resource and SMTC occasion configurations does not meet pervious conditions.</w:t>
      </w:r>
    </w:p>
    <w:p>
      <w:pPr>
        <w:rPr>
          <w:rFonts w:eastAsia="?? ??"/>
        </w:rPr>
      </w:pPr>
      <w:r>
        <w:rPr>
          <w:rFonts w:eastAsia="?? ??"/>
        </w:rPr>
        <w:t>The values of M</w:t>
      </w:r>
      <w:r>
        <w:rPr>
          <w:rFonts w:eastAsia="?? ??"/>
          <w:vertAlign w:val="subscript"/>
        </w:rPr>
        <w:t>BFD</w:t>
      </w:r>
      <w:r>
        <w:rPr>
          <w:rFonts w:eastAsia="?? ??"/>
        </w:rPr>
        <w:t xml:space="preserve"> used in Table </w:t>
      </w:r>
      <w:r>
        <w:rPr>
          <w:rFonts w:hint="eastAsia" w:eastAsia="宋体"/>
          <w:lang w:eastAsia="zh-CN"/>
        </w:rPr>
        <w:t>10</w:t>
      </w:r>
      <w:r>
        <w:rPr>
          <w:rFonts w:eastAsia="?? ??"/>
        </w:rPr>
        <w:t xml:space="preserve">.3.2.3.2-1 and Table </w:t>
      </w:r>
      <w:r>
        <w:rPr>
          <w:rFonts w:hint="eastAsia" w:eastAsia="宋体"/>
          <w:lang w:eastAsia="zh-CN"/>
        </w:rPr>
        <w:t>10</w:t>
      </w:r>
      <w:r>
        <w:rPr>
          <w:rFonts w:eastAsia="?? ??"/>
        </w:rPr>
        <w:t>.3.2.3.2-2 are defined as</w:t>
      </w:r>
    </w:p>
    <w:p>
      <w:pPr>
        <w:pStyle w:val="92"/>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p>
    <w:p>
      <w:pPr>
        <w:pStyle w:val="94"/>
      </w:pPr>
      <w:r>
        <w:t xml:space="preserve">Table </w:t>
      </w:r>
      <w:r>
        <w:rPr>
          <w:rFonts w:hint="eastAsia" w:eastAsia="宋体"/>
          <w:lang w:eastAsia="zh-CN"/>
        </w:rPr>
        <w:t>10</w:t>
      </w:r>
      <w:r>
        <w:t>.3.2.3.2-1: Evaluation period T</w:t>
      </w:r>
      <w:r>
        <w:rPr>
          <w:vertAlign w:val="subscript"/>
        </w:rPr>
        <w:t>Evaluate_BFD_CSI-RS</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Max(50, [M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.3.2.3.2-2: Evaluation period T</w:t>
      </w:r>
      <w:r>
        <w:rPr>
          <w:vertAlign w:val="subscript"/>
        </w:rPr>
        <w:t>Evaluate_BFD_CSI-RS</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Max(50, [</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13970"/>
                  <wp:docPr id="1856784998" name="Picture 185678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784998" name="Picture 18567849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
      <w:pPr>
        <w:pStyle w:val="6"/>
      </w:pPr>
      <w:bookmarkStart w:id="878" w:name="_Toc130402323"/>
      <w:bookmarkStart w:id="879" w:name="_Toc76542372"/>
      <w:bookmarkStart w:id="880" w:name="_Toc89949391"/>
      <w:bookmarkStart w:id="881" w:name="_Toc155781363"/>
      <w:bookmarkStart w:id="882" w:name="_Toc98763372"/>
      <w:bookmarkStart w:id="883" w:name="_Toc137554874"/>
      <w:bookmarkStart w:id="884" w:name="_Toc106184301"/>
      <w:bookmarkStart w:id="885" w:name="_Toc61184866"/>
      <w:bookmarkStart w:id="886" w:name="_Toc57820485"/>
      <w:bookmarkStart w:id="887" w:name="_Toc61185256"/>
      <w:bookmarkStart w:id="888" w:name="_Toc61184082"/>
      <w:bookmarkStart w:id="889" w:name="_Toc57821412"/>
      <w:bookmarkStart w:id="890" w:name="_Toc98755780"/>
      <w:bookmarkStart w:id="891" w:name="_Toc66386601"/>
      <w:bookmarkStart w:id="892" w:name="_Toc138946617"/>
      <w:bookmarkStart w:id="893" w:name="_Toc53185999"/>
      <w:bookmarkStart w:id="894" w:name="_Toc61183688"/>
      <w:bookmarkStart w:id="895" w:name="_Toc138853936"/>
      <w:bookmarkStart w:id="896" w:name="_Toc53185623"/>
      <w:bookmarkStart w:id="897" w:name="_Toc155428345"/>
      <w:bookmarkStart w:id="898" w:name="_Toc82451002"/>
      <w:bookmarkStart w:id="899" w:name="_Toc61184474"/>
      <w:bookmarkStart w:id="900" w:name="_Toc82450354"/>
      <w:bookmarkStart w:id="901" w:name="_Toc74583559"/>
      <w:r>
        <w:rPr>
          <w:rFonts w:hint="eastAsia" w:eastAsia="宋体"/>
          <w:lang w:eastAsia="zh-CN"/>
        </w:rPr>
        <w:t>10</w:t>
      </w:r>
      <w:r>
        <w:t>.3.2.3.3</w:t>
      </w:r>
      <w:r>
        <w:tab/>
      </w:r>
      <w:r>
        <w:t>Measurement restrictions for CSI-RS based beam failure detection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
        <w:rPr>
          <w:lang w:eastAsia="zh-CN"/>
        </w:rPr>
        <w:t xml:space="preserve">The </w:t>
      </w:r>
      <w:r>
        <w:rPr>
          <w:rFonts w:hint="eastAsia"/>
          <w:lang w:eastAsia="zh-CN"/>
        </w:rPr>
        <w:t>NCR-MT</w:t>
      </w:r>
      <w:r>
        <w:rPr>
          <w:lang w:eastAsia="zh-CN"/>
        </w:rPr>
        <w:t xml:space="preserve"> is required to be capable of measuring CSI-RS for BFD without measurement gaps. T</w:t>
      </w:r>
      <w:r>
        <w:t xml:space="preserve">he </w:t>
      </w:r>
      <w:r>
        <w:rPr>
          <w:rFonts w:hint="eastAsia"/>
          <w:lang w:eastAsia="zh-CN"/>
        </w:rPr>
        <w:t>NCR-MT</w:t>
      </w:r>
      <w:r>
        <w:t xml:space="preserve"> is required to perform the CSI-RS measurements with measurement restrictions as described in the following scenarios.</w:t>
      </w:r>
    </w:p>
    <w:p>
      <w:r>
        <w:t xml:space="preserve">For both FR1 and </w:t>
      </w:r>
      <w:r>
        <w:rPr>
          <w:rFonts w:hint="eastAsia" w:eastAsia="宋体"/>
          <w:lang w:eastAsia="zh-CN"/>
        </w:rPr>
        <w:t>FR2-1</w:t>
      </w:r>
      <w:r>
        <w:t xml:space="preserve">, when the CSI-RS for BFD measurement is in the same OFDM symbol as SSB for RLM, BFD, CBD or L1-RSRP measurement, </w:t>
      </w:r>
      <w:r>
        <w:rPr>
          <w:rFonts w:hint="eastAsia"/>
          <w:lang w:eastAsia="zh-CN"/>
        </w:rPr>
        <w:t>NCR-MT</w:t>
      </w:r>
      <w:r>
        <w:t xml:space="preserve"> is not required to receive CSI-RS for </w:t>
      </w:r>
      <w:bookmarkStart w:id="902" w:name="_Hlk9028608"/>
      <w:r>
        <w:t>BFD</w:t>
      </w:r>
      <w:bookmarkEnd w:id="902"/>
      <w:r>
        <w:t xml:space="preserve">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 xml:space="preserve">he </w:t>
      </w:r>
      <w:r>
        <w:rPr>
          <w:rFonts w:hint="eastAsia"/>
          <w:lang w:eastAsia="zh-CN"/>
        </w:rPr>
        <w:t>NCR-MT</w:t>
      </w:r>
      <w:r>
        <w:t xml:space="preserv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measurement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BFD measurement and SSB. Longer measurement period for CSI-RS based BFD measurement is expected, and </w:t>
      </w:r>
      <w:r>
        <w:rPr>
          <w:lang w:val="en-US"/>
        </w:rPr>
        <w:t>no requirements are defined.</w:t>
      </w:r>
    </w:p>
    <w:p>
      <w:r>
        <w:t xml:space="preserve">For FR1, when the CSI-RS for BFD measurement is in the same OFDM symbol as another CSI-RS for RLM, BFD, CBD or L1-RSRP measurement, </w:t>
      </w:r>
      <w:r>
        <w:rPr>
          <w:rFonts w:hint="eastAsia"/>
          <w:lang w:eastAsia="zh-CN"/>
        </w:rPr>
        <w:t>NCR-MT</w:t>
      </w:r>
      <w:r>
        <w:t xml:space="preserve"> shall be able to measure the CSI-RS for BFD measurement without any restriction.</w:t>
      </w:r>
    </w:p>
    <w:p>
      <w:r>
        <w:t xml:space="preserve">For </w:t>
      </w:r>
      <w:r>
        <w:rPr>
          <w:rFonts w:hint="eastAsia" w:eastAsia="宋体"/>
          <w:lang w:eastAsia="zh-CN"/>
        </w:rPr>
        <w:t>FR2-1</w:t>
      </w:r>
      <w:r>
        <w:t xml:space="preserve">,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in the same band</w:t>
      </w:r>
      <w:r>
        <w:t xml:space="preserve">, or in the same symbol as SSB for CBD measurement </w:t>
      </w:r>
      <w:r>
        <w:rPr>
          <w:rFonts w:eastAsia="Malgun Gothic"/>
          <w:lang w:eastAsia="ja-JP"/>
        </w:rPr>
        <w:t>on the same CC in the same band</w:t>
      </w:r>
      <w:r>
        <w:t xml:space="preserve"> when beam failure is detected, </w:t>
      </w:r>
      <w:r>
        <w:rPr>
          <w:rFonts w:hint="eastAsia"/>
          <w:lang w:eastAsia="zh-CN"/>
        </w:rPr>
        <w:t>NCR-MT</w:t>
      </w:r>
      <w:r>
        <w:t xml:space="preserve"> is required to measure one of but not both CSI-RS for BFD measurement and SSB. Longer measurement period for CSI-RS based BFD measurement is expected, and no requirements are defined.</w:t>
      </w:r>
    </w:p>
    <w:p>
      <w:r>
        <w:t xml:space="preserve">For </w:t>
      </w:r>
      <w:r>
        <w:rPr>
          <w:rFonts w:hint="eastAsia" w:eastAsia="宋体"/>
          <w:lang w:eastAsia="zh-CN"/>
        </w:rPr>
        <w:t>FR2-1</w:t>
      </w:r>
      <w:r>
        <w:t xml:space="preserve">,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w:t>
      </w:r>
    </w:p>
    <w:p>
      <w:pPr>
        <w:pStyle w:val="92"/>
      </w:pPr>
      <w:r>
        <w:t>-</w:t>
      </w:r>
      <w:r>
        <w:tab/>
      </w:r>
      <w:r>
        <w:t xml:space="preserve">In the following cases, </w:t>
      </w:r>
      <w:r>
        <w:rPr>
          <w:rFonts w:hint="eastAsia" w:eastAsia="宋体"/>
          <w:lang w:eastAsia="zh-CN"/>
        </w:rPr>
        <w:t>NCR-MT</w:t>
      </w:r>
      <w:r>
        <w:t xml:space="preserve"> is required to measure one of but not both CSI-RS for BFD measurement and the other CSI-RS. Longer measurement period for CSI-RS based BFD measurement is expected, and no requirements are defined.</w:t>
      </w:r>
    </w:p>
    <w:p>
      <w:pPr>
        <w:pStyle w:val="103"/>
      </w:pPr>
      <w:r>
        <w:t>-</w:t>
      </w:r>
      <w:r>
        <w:tab/>
      </w:r>
      <w:r>
        <w:t xml:space="preserve">The CSI-RS for BFD measurement or the other CSI-RS in a resource set configured with repetition ON, or </w:t>
      </w:r>
    </w:p>
    <w:p>
      <w:pPr>
        <w:pStyle w:val="103"/>
      </w:pPr>
      <w:r>
        <w:t>-</w:t>
      </w:r>
      <w:r>
        <w:tab/>
      </w:r>
      <w:r>
        <w:t xml:space="preserve">The other CSI-RS is configured in set </w:t>
      </w:r>
      <w:r>
        <w:rPr>
          <w:iCs/>
          <w:position w:val="-10"/>
          <w:lang w:val="en-US" w:eastAsia="zh-CN"/>
        </w:rPr>
        <w:drawing>
          <wp:inline distT="0" distB="0" distL="0" distR="0">
            <wp:extent cx="133350" cy="200025"/>
            <wp:effectExtent l="0" t="0" r="0" b="6985"/>
            <wp:docPr id="1072017716" name="Picture 1072017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17716" name="Picture 10720177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and beam failure is detected, or</w:t>
      </w:r>
    </w:p>
    <w:p>
      <w:pPr>
        <w:pStyle w:val="103"/>
      </w:pPr>
      <w:r>
        <w:t>-</w:t>
      </w:r>
      <w:r>
        <w:tab/>
      </w:r>
      <w:r>
        <w:t xml:space="preserve">The two CSI-RS-es are not QCL-ed w.r.t. QCL-TypeD, or the QCL information is not known to </w:t>
      </w:r>
      <w:r>
        <w:rPr>
          <w:rFonts w:hint="eastAsia"/>
          <w:lang w:eastAsia="zh-CN"/>
        </w:rPr>
        <w:t>NCR-MT</w:t>
      </w:r>
      <w:r>
        <w:t>,</w:t>
      </w:r>
    </w:p>
    <w:p>
      <w:pPr>
        <w:pStyle w:val="92"/>
        <w:rPr>
          <w:lang w:eastAsia="zh-CN"/>
        </w:rPr>
      </w:pPr>
      <w:r>
        <w:t>-</w:t>
      </w:r>
      <w:r>
        <w:tab/>
      </w:r>
      <w:r>
        <w:t xml:space="preserve">Otherwise, </w:t>
      </w:r>
      <w:r>
        <w:rPr>
          <w:rFonts w:hint="eastAsia" w:eastAsia="宋体"/>
          <w:lang w:eastAsia="zh-CN"/>
        </w:rPr>
        <w:t>NCR-MT</w:t>
      </w:r>
      <w:r>
        <w:t xml:space="preserve"> shall be able to measure the CSI-RS for BFD measurement without any restriction.</w:t>
      </w:r>
    </w:p>
    <w:p>
      <w:pPr>
        <w:rPr>
          <w:lang w:eastAsia="zh-CN"/>
        </w:rPr>
      </w:pPr>
    </w:p>
    <w:p>
      <w:pPr>
        <w:pStyle w:val="5"/>
      </w:pPr>
      <w:bookmarkStart w:id="903" w:name="_Toc61184475"/>
      <w:bookmarkStart w:id="904" w:name="_Toc130402324"/>
      <w:bookmarkStart w:id="905" w:name="_Toc57820486"/>
      <w:bookmarkStart w:id="906" w:name="_Toc61183689"/>
      <w:bookmarkStart w:id="907" w:name="_Toc76542373"/>
      <w:bookmarkStart w:id="908" w:name="_Toc155781364"/>
      <w:bookmarkStart w:id="909" w:name="_Toc57821413"/>
      <w:bookmarkStart w:id="910" w:name="_Toc138946618"/>
      <w:bookmarkStart w:id="911" w:name="_Toc82450355"/>
      <w:bookmarkStart w:id="912" w:name="_Toc138853937"/>
      <w:bookmarkStart w:id="913" w:name="_Toc82451003"/>
      <w:bookmarkStart w:id="914" w:name="_Toc89949392"/>
      <w:bookmarkStart w:id="915" w:name="_Toc98763373"/>
      <w:bookmarkStart w:id="916" w:name="_Toc53186000"/>
      <w:bookmarkStart w:id="917" w:name="_Toc106184302"/>
      <w:bookmarkStart w:id="918" w:name="_Toc74583560"/>
      <w:bookmarkStart w:id="919" w:name="_Toc53185624"/>
      <w:bookmarkStart w:id="920" w:name="_Toc66386602"/>
      <w:bookmarkStart w:id="921" w:name="_Toc61184083"/>
      <w:bookmarkStart w:id="922" w:name="_Toc137554875"/>
      <w:bookmarkStart w:id="923" w:name="_Toc155428346"/>
      <w:bookmarkStart w:id="924" w:name="_Toc61185257"/>
      <w:bookmarkStart w:id="925" w:name="_Toc61184867"/>
      <w:bookmarkStart w:id="926" w:name="_Toc98755781"/>
      <w:r>
        <w:rPr>
          <w:rFonts w:hint="eastAsia" w:eastAsia="宋体"/>
          <w:lang w:eastAsia="zh-CN"/>
        </w:rPr>
        <w:t>10</w:t>
      </w:r>
      <w:r>
        <w:t>.3.2.4</w:t>
      </w:r>
      <w:r>
        <w:tab/>
      </w:r>
      <w:r>
        <w:t>Minimum requirement for L1 indication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
        <w:t xml:space="preserve">When the radio link quality on all the RS resources in set </w:t>
      </w:r>
      <w:r>
        <w:rPr>
          <w:iCs/>
          <w:position w:val="-10"/>
        </w:rPr>
        <w:object>
          <v:shape id="_x0000_i1039"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9" DrawAspect="Content" ObjectID="_1468075739" r:id="rId28">
            <o:LockedField>false</o:LockedField>
          </o:OLEObject>
        </w:object>
      </w:r>
      <w:r>
        <w:rPr>
          <w:iCs/>
        </w:rPr>
        <w:t xml:space="preserve"> </w:t>
      </w:r>
      <w:r>
        <w:t>is worse than Q</w:t>
      </w:r>
      <w:r>
        <w:rPr>
          <w:vertAlign w:val="subscript"/>
        </w:rPr>
        <w:t>out_LR, layer 1</w:t>
      </w:r>
      <w:r>
        <w:t xml:space="preserve"> of the </w:t>
      </w:r>
      <w:r>
        <w:rPr>
          <w:rFonts w:hint="eastAsia"/>
          <w:lang w:val="en-US" w:eastAsia="zh-CN"/>
        </w:rPr>
        <w:t>NCR</w:t>
      </w:r>
      <w:r>
        <w:t>-MT shall send a beam failure instance indication to the higher layers. A layer 3 filter may be applied to the beam failure instance indications as specified in TS 38.331 </w:t>
      </w:r>
      <w:r>
        <w:rPr>
          <w:rFonts w:hint="eastAsia" w:eastAsia="宋体"/>
          <w:lang w:eastAsia="zh-CN"/>
        </w:rPr>
        <w:t>[23]</w:t>
      </w:r>
      <w:r>
        <w:t>.</w:t>
      </w:r>
    </w:p>
    <w:p>
      <w:r>
        <w:t xml:space="preserve">The beam failure instance evaluation for the RS resources in set </w:t>
      </w:r>
      <w:r>
        <w:rPr>
          <w:iCs/>
          <w:position w:val="-10"/>
        </w:rPr>
        <w:object>
          <v:shape id="_x0000_i1040"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40" r:id="rId29">
            <o:LockedField>false</o:LockedField>
          </o:OLEObject>
        </w:object>
      </w:r>
      <w:r>
        <w:rPr>
          <w:iCs/>
        </w:rPr>
        <w:t xml:space="preserve"> </w:t>
      </w:r>
      <w:r>
        <w:t>shall be performed as specified in clause 6 in TS 38.213 </w:t>
      </w:r>
      <w:r>
        <w:rPr>
          <w:rFonts w:hint="eastAsia" w:eastAsia="宋体"/>
          <w:lang w:eastAsia="zh-CN"/>
        </w:rPr>
        <w:t>[24]</w:t>
      </w:r>
      <w:r>
        <w:t>. Two successive indications from layer 1 shall be separated by at least T</w:t>
      </w:r>
      <w:r>
        <w:rPr>
          <w:vertAlign w:val="subscript"/>
        </w:rPr>
        <w:t>Indication_interval_BFD</w:t>
      </w:r>
      <w:r>
        <w:t>.</w:t>
      </w:r>
    </w:p>
    <w:p>
      <w:r>
        <w:t>T</w:t>
      </w:r>
      <w:r>
        <w:rPr>
          <w:vertAlign w:val="subscript"/>
        </w:rPr>
        <w:t>Indication_interval_BFD</w:t>
      </w:r>
      <w:r>
        <w:t xml:space="preserve"> is max(2ms, T</w:t>
      </w:r>
      <w:r>
        <w:rPr>
          <w:vertAlign w:val="subscript"/>
        </w:rPr>
        <w:t>SSB-RS,M</w:t>
      </w:r>
      <w:r>
        <w:t>) ) or max(2ms, T</w:t>
      </w:r>
      <w:r>
        <w:rPr>
          <w:vertAlign w:val="subscript"/>
        </w:rPr>
        <w:t>CSI-RS,M</w:t>
      </w:r>
      <w:r>
        <w:t>), where T</w:t>
      </w:r>
      <w:r>
        <w:rPr>
          <w:vertAlign w:val="subscript"/>
        </w:rPr>
        <w:t>SSB-RS,M</w:t>
      </w:r>
      <w:r>
        <w:t xml:space="preserve"> and T</w:t>
      </w:r>
      <w:r>
        <w:rPr>
          <w:vertAlign w:val="subscript"/>
        </w:rPr>
        <w:t>CSI-RS,M</w:t>
      </w:r>
      <w:r>
        <w:t xml:space="preserve"> is the shortest periodicity of all RS resources in set </w:t>
      </w:r>
      <w:r>
        <w:rPr>
          <w:iCs/>
          <w:position w:val="-10"/>
        </w:rPr>
        <w:object>
          <v:shape id="_x0000_i1041"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0">
            <o:LockedField>false</o:LockedField>
          </o:OLEObject>
        </w:object>
      </w:r>
      <w:r>
        <w:rPr>
          <w:iCs/>
        </w:rPr>
        <w:t xml:space="preserve"> </w:t>
      </w:r>
      <w:r>
        <w:t xml:space="preserve">for the </w:t>
      </w:r>
      <w:r>
        <w:rPr>
          <w:rFonts w:cs="v5.0.0"/>
        </w:rPr>
        <w:t xml:space="preserve">accessed </w:t>
      </w:r>
      <w:r>
        <w:t xml:space="preserve">cell, corresponding to either the shortest periodicity of the SSB in the set </w:t>
      </w:r>
      <w:r>
        <w:rPr>
          <w:iCs/>
          <w:position w:val="-10"/>
        </w:rPr>
        <w:object>
          <v:shape id="_x0000_i1042"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2" DrawAspect="Content" ObjectID="_1468075742" r:id="rId31">
            <o:LockedField>false</o:LockedField>
          </o:OLEObject>
        </w:object>
      </w:r>
      <w:r>
        <w:rPr>
          <w:iCs/>
        </w:rPr>
        <w:t xml:space="preserve"> </w:t>
      </w:r>
      <w:r>
        <w:t xml:space="preserve">or CSI-RS resource in the set </w:t>
      </w:r>
      <w:r>
        <w:rPr>
          <w:iCs/>
          <w:position w:val="-10"/>
        </w:rPr>
        <w:object>
          <v:shape id="_x0000_i1043"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3" DrawAspect="Content" ObjectID="_1468075743" r:id="rId32">
            <o:LockedField>false</o:LockedField>
          </o:OLEObject>
        </w:object>
      </w:r>
      <w:r>
        <w:t>.</w:t>
      </w:r>
    </w:p>
    <w:p>
      <w:pPr>
        <w:pStyle w:val="5"/>
      </w:pPr>
      <w:bookmarkStart w:id="927" w:name="_Toc130402325"/>
      <w:bookmarkStart w:id="928" w:name="_Toc82451004"/>
      <w:bookmarkStart w:id="929" w:name="_Toc61184084"/>
      <w:bookmarkStart w:id="930" w:name="_Toc138853938"/>
      <w:bookmarkStart w:id="931" w:name="_Toc61185258"/>
      <w:bookmarkStart w:id="932" w:name="_Toc155781365"/>
      <w:bookmarkStart w:id="933" w:name="_Toc98763374"/>
      <w:bookmarkStart w:id="934" w:name="_Toc61184476"/>
      <w:bookmarkStart w:id="935" w:name="_Toc61184868"/>
      <w:bookmarkStart w:id="936" w:name="_Toc137554876"/>
      <w:bookmarkStart w:id="937" w:name="_Toc57821414"/>
      <w:bookmarkStart w:id="938" w:name="_Toc82450356"/>
      <w:bookmarkStart w:id="939" w:name="_Toc106184303"/>
      <w:bookmarkStart w:id="940" w:name="_Toc138946619"/>
      <w:bookmarkStart w:id="941" w:name="_Toc89949393"/>
      <w:bookmarkStart w:id="942" w:name="_Toc57820487"/>
      <w:bookmarkStart w:id="943" w:name="_Toc98755782"/>
      <w:bookmarkStart w:id="944" w:name="_Toc155428347"/>
      <w:bookmarkStart w:id="945" w:name="_Toc61183690"/>
      <w:bookmarkStart w:id="946" w:name="_Toc53185625"/>
      <w:bookmarkStart w:id="947" w:name="_Toc76542374"/>
      <w:bookmarkStart w:id="948" w:name="_Toc66386603"/>
      <w:bookmarkStart w:id="949" w:name="_Toc74583561"/>
      <w:bookmarkStart w:id="950" w:name="_Toc53186001"/>
      <w:r>
        <w:rPr>
          <w:rFonts w:hint="eastAsia" w:eastAsia="宋体"/>
          <w:lang w:eastAsia="zh-CN"/>
        </w:rPr>
        <w:t>10</w:t>
      </w:r>
      <w:r>
        <w:t>.3.2.5</w:t>
      </w:r>
      <w:r>
        <w:tab/>
      </w:r>
      <w:r>
        <w:t>Requirements for SSB based candidate beam detection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pPr>
        <w:pStyle w:val="6"/>
      </w:pPr>
      <w:bookmarkStart w:id="951" w:name="_Toc57821415"/>
      <w:bookmarkStart w:id="952" w:name="_Toc137554877"/>
      <w:bookmarkStart w:id="953" w:name="_Toc155781366"/>
      <w:bookmarkStart w:id="954" w:name="_Toc138946620"/>
      <w:bookmarkStart w:id="955" w:name="_Toc61184085"/>
      <w:bookmarkStart w:id="956" w:name="_Toc53185626"/>
      <w:bookmarkStart w:id="957" w:name="_Toc57820488"/>
      <w:bookmarkStart w:id="958" w:name="_Toc74583562"/>
      <w:bookmarkStart w:id="959" w:name="_Toc61184869"/>
      <w:bookmarkStart w:id="960" w:name="_Toc82451005"/>
      <w:bookmarkStart w:id="961" w:name="_Toc130402326"/>
      <w:bookmarkStart w:id="962" w:name="_Toc138853939"/>
      <w:bookmarkStart w:id="963" w:name="_Toc53186002"/>
      <w:bookmarkStart w:id="964" w:name="_Toc98755783"/>
      <w:bookmarkStart w:id="965" w:name="_Toc66386604"/>
      <w:bookmarkStart w:id="966" w:name="_Toc98763375"/>
      <w:bookmarkStart w:id="967" w:name="_Toc155428348"/>
      <w:bookmarkStart w:id="968" w:name="_Toc82450357"/>
      <w:bookmarkStart w:id="969" w:name="_Toc106184304"/>
      <w:bookmarkStart w:id="970" w:name="_Toc89949394"/>
      <w:bookmarkStart w:id="971" w:name="_Toc61185259"/>
      <w:bookmarkStart w:id="972" w:name="_Toc61184477"/>
      <w:bookmarkStart w:id="973" w:name="_Toc76542375"/>
      <w:bookmarkStart w:id="974" w:name="_Toc61183691"/>
      <w:r>
        <w:rPr>
          <w:rFonts w:hint="eastAsia" w:eastAsia="宋体"/>
          <w:lang w:eastAsia="zh-CN"/>
        </w:rPr>
        <w:t>10</w:t>
      </w:r>
      <w:r>
        <w:t>.3.2.5.1</w:t>
      </w:r>
      <w:r>
        <w:tab/>
      </w:r>
      <w:r>
        <w:t>Introduction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
        <w:t xml:space="preserve">The requirements in this clause apply for each SSB resource in the set </w:t>
      </w:r>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hint="eastAsia" w:eastAsia="宋体"/>
          <w:lang w:eastAsia="zh-CN"/>
        </w:rPr>
        <w:t>10</w:t>
      </w:r>
      <w:r>
        <w:t>.3.2.5.2.</w:t>
      </w:r>
    </w:p>
    <w:p>
      <w:pPr>
        <w:pStyle w:val="6"/>
      </w:pPr>
      <w:bookmarkStart w:id="975" w:name="_Toc130402327"/>
      <w:bookmarkStart w:id="976" w:name="_Toc53185627"/>
      <w:bookmarkStart w:id="977" w:name="_Toc61184086"/>
      <w:bookmarkStart w:id="978" w:name="_Toc138946621"/>
      <w:bookmarkStart w:id="979" w:name="_Toc74583563"/>
      <w:bookmarkStart w:id="980" w:name="_Toc61184870"/>
      <w:bookmarkStart w:id="981" w:name="_Toc98755784"/>
      <w:bookmarkStart w:id="982" w:name="_Toc89949395"/>
      <w:bookmarkStart w:id="983" w:name="_Toc53186003"/>
      <w:bookmarkStart w:id="984" w:name="_Toc61185260"/>
      <w:bookmarkStart w:id="985" w:name="_Toc57820489"/>
      <w:bookmarkStart w:id="986" w:name="_Toc155781367"/>
      <w:bookmarkStart w:id="987" w:name="_Toc106184305"/>
      <w:bookmarkStart w:id="988" w:name="_Toc155428349"/>
      <w:bookmarkStart w:id="989" w:name="_Toc138853940"/>
      <w:bookmarkStart w:id="990" w:name="_Toc57821416"/>
      <w:bookmarkStart w:id="991" w:name="_Toc76542376"/>
      <w:bookmarkStart w:id="992" w:name="_Toc82451006"/>
      <w:bookmarkStart w:id="993" w:name="_Toc61184478"/>
      <w:bookmarkStart w:id="994" w:name="_Toc82450358"/>
      <w:bookmarkStart w:id="995" w:name="_Toc66386605"/>
      <w:bookmarkStart w:id="996" w:name="_Toc61183692"/>
      <w:bookmarkStart w:id="997" w:name="_Toc137554878"/>
      <w:bookmarkStart w:id="998" w:name="_Toc98763376"/>
      <w:r>
        <w:rPr>
          <w:rFonts w:hint="eastAsia" w:eastAsia="宋体"/>
          <w:lang w:eastAsia="zh-CN"/>
        </w:rPr>
        <w:t>10</w:t>
      </w:r>
      <w:r>
        <w:t>.3.2.5.2</w:t>
      </w:r>
      <w:r>
        <w:tab/>
      </w:r>
      <w:r>
        <w:t>Minimum requirement</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pPr>
        <w:rPr>
          <w:rFonts w:eastAsia="?? ??"/>
        </w:rPr>
      </w:pPr>
      <w:r>
        <w:rPr>
          <w:rFonts w:eastAsia="?? ??"/>
        </w:rPr>
        <w:t xml:space="preserve">Upon request the </w:t>
      </w:r>
      <w:r>
        <w:rPr>
          <w:rFonts w:hint="eastAsia" w:eastAsia="宋体"/>
          <w:lang w:val="en-US" w:eastAsia="zh-CN"/>
        </w:rPr>
        <w:t>NCR</w:t>
      </w:r>
      <w:r>
        <w:rPr>
          <w:rFonts w:eastAsia="?? ??"/>
        </w:rPr>
        <w:t xml:space="preserve">-MT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in B.2.4.1 </w:t>
      </w:r>
      <w:r>
        <w:rPr>
          <w:rFonts w:hint="eastAsia" w:eastAsia="宋体"/>
          <w:lang w:eastAsia="zh-CN"/>
        </w:rPr>
        <w:t>[23]</w:t>
      </w:r>
      <w:r>
        <w:t xml:space="preserve"> for a corresponding band</w:t>
      </w:r>
      <w:r>
        <w:rPr>
          <w:rFonts w:eastAsia="?? ??"/>
        </w:rPr>
        <w:t>.</w:t>
      </w:r>
    </w:p>
    <w:p>
      <w:pPr>
        <w:rPr>
          <w:rFonts w:cs="v4.2.0"/>
        </w:rPr>
      </w:pPr>
      <w:r>
        <w:rPr>
          <w:rFonts w:cs="v4.2.0"/>
        </w:rPr>
        <w:t xml:space="preserve">The </w:t>
      </w:r>
      <w:r>
        <w:rPr>
          <w:rFonts w:hint="eastAsia" w:cs="v4.2.0"/>
          <w:lang w:val="en-US" w:eastAsia="zh-CN"/>
        </w:rPr>
        <w:t>NCR</w:t>
      </w:r>
      <w:r>
        <w:rPr>
          <w:rFonts w:eastAsia="?? ??"/>
        </w:rPr>
        <w:t>-MT</w:t>
      </w:r>
      <w:r>
        <w:rPr>
          <w:rFonts w:cs="v4.2.0"/>
        </w:rPr>
        <w:t xml:space="preserve"> shall monitor the configured SSB resources using the evaluation period in table </w:t>
      </w:r>
      <w:r>
        <w:rPr>
          <w:rFonts w:hint="eastAsia" w:eastAsia="宋体" w:cs="v4.2.0"/>
          <w:lang w:eastAsia="zh-CN"/>
        </w:rPr>
        <w:t>10</w:t>
      </w:r>
      <w:r>
        <w:rPr>
          <w:rFonts w:cs="v4.2.0"/>
        </w:rPr>
        <w:t xml:space="preserve">.3.2.5.2-1 and </w:t>
      </w:r>
      <w:r>
        <w:rPr>
          <w:rFonts w:hint="eastAsia" w:eastAsia="宋体" w:cs="v4.2.0"/>
          <w:lang w:eastAsia="zh-CN"/>
        </w:rPr>
        <w:t>10</w:t>
      </w:r>
      <w:r>
        <w:rPr>
          <w:rFonts w:cs="v4.2.0"/>
        </w:rPr>
        <w:t>.3.2.5.2-2 which is applicable to the non-DRX mode only.</w:t>
      </w:r>
    </w:p>
    <w:p>
      <w:pPr>
        <w:rPr>
          <w:rFonts w:eastAsia="?? ??"/>
        </w:rPr>
      </w:pPr>
      <w:r>
        <w:rPr>
          <w:rFonts w:eastAsia="?? ??"/>
        </w:rPr>
        <w:t xml:space="preserve">The value of </w:t>
      </w:r>
      <w:r>
        <w:t>T</w:t>
      </w:r>
      <w:r>
        <w:rPr>
          <w:vertAlign w:val="subscript"/>
        </w:rPr>
        <w:t>Evaluate_CBD_SSB</w:t>
      </w:r>
      <w:r>
        <w:rPr>
          <w:rFonts w:eastAsia="?? ??"/>
        </w:rPr>
        <w:t xml:space="preserve"> is defined in Table </w:t>
      </w:r>
      <w:r>
        <w:rPr>
          <w:rFonts w:hint="eastAsia" w:eastAsia="宋体" w:cs="v4.2.0"/>
          <w:lang w:eastAsia="zh-CN"/>
        </w:rPr>
        <w:t>10</w:t>
      </w:r>
      <w:r>
        <w:rPr>
          <w:rFonts w:cs="v4.2.0"/>
        </w:rPr>
        <w:t>.3.2.5.2</w:t>
      </w:r>
      <w:r>
        <w:rPr>
          <w:rFonts w:eastAsia="?? ??"/>
        </w:rPr>
        <w:t>-1 for FR1.</w:t>
      </w:r>
    </w:p>
    <w:p>
      <w:pPr>
        <w:rPr>
          <w:rFonts w:eastAsia="?? ??"/>
        </w:rPr>
      </w:pPr>
      <w:r>
        <w:rPr>
          <w:rFonts w:eastAsia="?? ??"/>
        </w:rPr>
        <w:t xml:space="preserve">The value of </w:t>
      </w:r>
      <w:r>
        <w:t>T</w:t>
      </w:r>
      <w:r>
        <w:rPr>
          <w:vertAlign w:val="subscript"/>
        </w:rPr>
        <w:t>Evaluate_CBD_SSB</w:t>
      </w:r>
      <w:r>
        <w:rPr>
          <w:rFonts w:eastAsia="?? ??"/>
        </w:rPr>
        <w:t xml:space="preserve"> is defined in Table </w:t>
      </w:r>
      <w:r>
        <w:rPr>
          <w:rFonts w:hint="eastAsia" w:eastAsia="宋体" w:cs="v4.2.0"/>
          <w:lang w:eastAsia="zh-CN"/>
        </w:rPr>
        <w:t>10</w:t>
      </w:r>
      <w:r>
        <w:rPr>
          <w:rFonts w:cs="v4.2.0"/>
        </w:rPr>
        <w:t>.3.2.5.2</w:t>
      </w:r>
      <w:r>
        <w:rPr>
          <w:rFonts w:eastAsia="?? ??"/>
        </w:rPr>
        <w:t xml:space="preserve">-2 for </w:t>
      </w:r>
      <w:r>
        <w:rPr>
          <w:rFonts w:hint="eastAsia" w:eastAsia="宋体"/>
          <w:lang w:eastAsia="zh-CN"/>
        </w:rPr>
        <w:t>FR2-1</w:t>
      </w:r>
      <w:r>
        <w:rPr>
          <w:rFonts w:eastAsia="?? ??"/>
        </w:rPr>
        <w:t xml:space="preserve"> with scaling factor N=8.</w:t>
      </w:r>
    </w:p>
    <w:p>
      <w:pPr>
        <w:rPr>
          <w:rFonts w:eastAsia="?? ??"/>
        </w:rPr>
      </w:pPr>
      <w:r>
        <w:rPr>
          <w:rFonts w:eastAsia="?? ??"/>
        </w:rPr>
        <w:t>Where,</w:t>
      </w:r>
    </w:p>
    <w:p>
      <w:r>
        <w:rPr>
          <w:rFonts w:eastAsia="?? ??"/>
        </w:rPr>
        <w:t>For FR1,</w:t>
      </w:r>
      <w:del w:id="168" w:author="ZTE, Fei Xue" w:date="2024-02-19T19:57:30Z">
        <w:r>
          <w:rPr/>
          <w:delText>,</w:delText>
        </w:r>
      </w:del>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 xml:space="preserve">P=1, when the </w:t>
      </w:r>
      <w:r>
        <w:t>candidate beam detection</w:t>
      </w:r>
      <w:r>
        <w:rPr>
          <w:rFonts w:eastAsia="宋体"/>
        </w:rPr>
        <w:t xml:space="preserve"> 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SMTC occasion (T</w:t>
      </w:r>
      <w:r>
        <w:rPr>
          <w:vertAlign w:val="subscript"/>
        </w:rPr>
        <w:t>SSB</w:t>
      </w:r>
      <w:r>
        <w:t xml:space="preserve"> &lt; T</w:t>
      </w:r>
      <w:r>
        <w:rPr>
          <w:vertAlign w:val="subscript"/>
        </w:rPr>
        <w:t>SMTCperiod</w:t>
      </w:r>
      <w:r>
        <w:t>).</w:t>
      </w:r>
    </w:p>
    <w:p>
      <w:pPr>
        <w:pStyle w:val="92"/>
      </w:pPr>
      <w:r>
        <w:t>-</w:t>
      </w:r>
      <w:r>
        <w:tab/>
      </w:r>
      <w:r>
        <w:t>P = 3, when candidate beam detection RS is fully overlapped with SMTC period (T</w:t>
      </w:r>
      <w:r>
        <w:rPr>
          <w:vertAlign w:val="subscript"/>
        </w:rPr>
        <w:t>SSB</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Longer evaluation period would be expected if the combination of CBD-RS resource and SMTC occasion configurations does not meet pervious conditions.</w:t>
      </w:r>
    </w:p>
    <w:p>
      <w:pPr>
        <w:pStyle w:val="94"/>
      </w:pPr>
      <w:r>
        <w:t xml:space="preserve">Table </w:t>
      </w:r>
      <w:r>
        <w:rPr>
          <w:rFonts w:hint="eastAsia" w:eastAsia="宋体"/>
          <w:lang w:eastAsia="zh-CN"/>
        </w:rPr>
        <w:t>10</w:t>
      </w:r>
      <w:r>
        <w:t>.3.2.5.2-1: Evaluation period T</w:t>
      </w:r>
      <w:r>
        <w:rPr>
          <w:vertAlign w:val="subscript"/>
        </w:rPr>
        <w:t>Evaluate_CBD_SSB</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Evaluate_CBD_SSB</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.3.2.5.2-2: Evaluation period T</w:t>
      </w:r>
      <w:r>
        <w:rPr>
          <w:vertAlign w:val="subscript"/>
        </w:rPr>
        <w:t>Evaluate_CBD_SSB</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Evaluate_CBD_SSB</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p>
      <w:pPr>
        <w:pStyle w:val="6"/>
        <w:rPr>
          <w:rFonts w:eastAsia="?? ??"/>
          <w:sz w:val="24"/>
        </w:rPr>
      </w:pPr>
      <w:bookmarkStart w:id="999" w:name="_Toc57821417"/>
      <w:bookmarkStart w:id="1000" w:name="_Toc82451007"/>
      <w:bookmarkStart w:id="1001" w:name="_Toc130402328"/>
      <w:bookmarkStart w:id="1002" w:name="_Toc61184871"/>
      <w:bookmarkStart w:id="1003" w:name="_Toc138946622"/>
      <w:bookmarkStart w:id="1004" w:name="_Toc61184087"/>
      <w:bookmarkStart w:id="1005" w:name="_Toc53185628"/>
      <w:bookmarkStart w:id="1006" w:name="_Toc98763377"/>
      <w:bookmarkStart w:id="1007" w:name="_Toc106184306"/>
      <w:bookmarkStart w:id="1008" w:name="_Toc53186004"/>
      <w:bookmarkStart w:id="1009" w:name="_Toc61183693"/>
      <w:bookmarkStart w:id="1010" w:name="_Toc76542377"/>
      <w:bookmarkStart w:id="1011" w:name="_Toc155428350"/>
      <w:bookmarkStart w:id="1012" w:name="_Toc66386606"/>
      <w:bookmarkStart w:id="1013" w:name="_Toc61184479"/>
      <w:bookmarkStart w:id="1014" w:name="_Toc57820490"/>
      <w:bookmarkStart w:id="1015" w:name="_Toc61185261"/>
      <w:bookmarkStart w:id="1016" w:name="_Toc155781368"/>
      <w:bookmarkStart w:id="1017" w:name="_Toc137554879"/>
      <w:bookmarkStart w:id="1018" w:name="_Toc74583564"/>
      <w:bookmarkStart w:id="1019" w:name="_Toc98755785"/>
      <w:bookmarkStart w:id="1020" w:name="_Toc89949396"/>
      <w:bookmarkStart w:id="1021" w:name="_Toc138853941"/>
      <w:bookmarkStart w:id="1022" w:name="_Toc82450359"/>
      <w:r>
        <w:rPr>
          <w:rFonts w:hint="eastAsia" w:eastAsia="宋体"/>
          <w:sz w:val="24"/>
          <w:lang w:eastAsia="zh-CN"/>
        </w:rPr>
        <w:t>10</w:t>
      </w:r>
      <w:r>
        <w:rPr>
          <w:rFonts w:eastAsia="?? ??"/>
          <w:sz w:val="24"/>
        </w:rPr>
        <w:t>.3.2.5.3</w:t>
      </w:r>
      <w:r>
        <w:tab/>
      </w:r>
      <w:r>
        <w:rPr>
          <w:rFonts w:eastAsia="?? ??"/>
          <w:sz w:val="24"/>
        </w:rPr>
        <w:t>Measurement restriction for SSB based candidate beam detection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
        <w:t xml:space="preserve">For FR1, when the SSB for CBD measurement is in the same OFDM symbol as CSI-RS for RLM, BFD, CBD or L1-RSRP measurement, </w:t>
      </w:r>
    </w:p>
    <w:p>
      <w:pPr>
        <w:pStyle w:val="92"/>
      </w:pPr>
      <w:r>
        <w:t>-</w:t>
      </w:r>
      <w:r>
        <w:tab/>
      </w:r>
      <w:r>
        <w:t xml:space="preserve">If SSB and CSI-RS have same SCS, </w:t>
      </w:r>
      <w:r>
        <w:rPr>
          <w:rFonts w:hint="eastAsia" w:eastAsia="宋体"/>
          <w:lang w:eastAsia="zh-CN"/>
        </w:rPr>
        <w:t>NCR-MT</w:t>
      </w:r>
      <w:r>
        <w:t xml:space="preserve"> shall be able to measure the SSB for CBD measurement without any restrictions;</w:t>
      </w:r>
    </w:p>
    <w:p>
      <w:pPr>
        <w:pStyle w:val="92"/>
      </w:pPr>
      <w:r>
        <w:t>-</w:t>
      </w:r>
      <w:r>
        <w:tab/>
      </w:r>
      <w:r>
        <w:t>If SSB and CSI-RS have different SCS-es,</w:t>
      </w:r>
    </w:p>
    <w:p>
      <w:pPr>
        <w:pStyle w:val="103"/>
      </w:pPr>
      <w:r>
        <w:t>-</w:t>
      </w:r>
      <w:r>
        <w:tab/>
      </w:r>
      <w:r>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CBD measurement without any restriction;</w:t>
      </w:r>
    </w:p>
    <w:p>
      <w:pPr>
        <w:pStyle w:val="103"/>
        <w:rPr>
          <w:lang w:val="en-US"/>
        </w:rPr>
      </w:pPr>
      <w:r>
        <w:t>-</w:t>
      </w:r>
      <w:r>
        <w:tab/>
      </w:r>
      <w:r>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p>
    <w:p>
      <w:r>
        <w:t xml:space="preserve">For </w:t>
      </w:r>
      <w:r>
        <w:rPr>
          <w:rFonts w:hint="eastAsia" w:eastAsia="宋体"/>
          <w:lang w:eastAsia="zh-CN"/>
        </w:rPr>
        <w:t>FR2-1</w:t>
      </w:r>
      <w:r>
        <w:t xml:space="preserve">,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r>
        <w:t>.</w:t>
      </w:r>
    </w:p>
    <w:p/>
    <w:p>
      <w:pPr>
        <w:pStyle w:val="5"/>
      </w:pPr>
      <w:bookmarkStart w:id="1023" w:name="_Toc61185262"/>
      <w:bookmarkStart w:id="1024" w:name="_Toc89949397"/>
      <w:bookmarkStart w:id="1025" w:name="_Toc137554880"/>
      <w:bookmarkStart w:id="1026" w:name="_Toc82451008"/>
      <w:bookmarkStart w:id="1027" w:name="_Toc138853942"/>
      <w:bookmarkStart w:id="1028" w:name="_Toc76542378"/>
      <w:bookmarkStart w:id="1029" w:name="_Toc66386607"/>
      <w:bookmarkStart w:id="1030" w:name="_Toc57821418"/>
      <w:bookmarkStart w:id="1031" w:name="_Toc130402329"/>
      <w:bookmarkStart w:id="1032" w:name="_Toc61184088"/>
      <w:bookmarkStart w:id="1033" w:name="_Toc82450360"/>
      <w:bookmarkStart w:id="1034" w:name="_Toc155781369"/>
      <w:bookmarkStart w:id="1035" w:name="_Toc138946623"/>
      <w:bookmarkStart w:id="1036" w:name="_Toc61183694"/>
      <w:bookmarkStart w:id="1037" w:name="_Toc53185629"/>
      <w:bookmarkStart w:id="1038" w:name="_Toc57820491"/>
      <w:bookmarkStart w:id="1039" w:name="_Toc98763378"/>
      <w:bookmarkStart w:id="1040" w:name="_Toc98755786"/>
      <w:bookmarkStart w:id="1041" w:name="_Toc53186005"/>
      <w:bookmarkStart w:id="1042" w:name="_Toc74583565"/>
      <w:bookmarkStart w:id="1043" w:name="_Toc61184480"/>
      <w:bookmarkStart w:id="1044" w:name="_Toc155428351"/>
      <w:bookmarkStart w:id="1045" w:name="_Toc106184307"/>
      <w:bookmarkStart w:id="1046" w:name="_Toc61184872"/>
      <w:r>
        <w:rPr>
          <w:rFonts w:hint="eastAsia" w:eastAsia="宋体"/>
          <w:lang w:eastAsia="zh-CN"/>
        </w:rPr>
        <w:t>10</w:t>
      </w:r>
      <w:r>
        <w:t>.3.2.6</w:t>
      </w:r>
      <w:r>
        <w:tab/>
      </w:r>
      <w:r>
        <w:t>Requirements for CSI-RS based candidate beam detection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pPr>
        <w:pStyle w:val="6"/>
      </w:pPr>
      <w:bookmarkStart w:id="1047" w:name="_Toc155428352"/>
      <w:bookmarkStart w:id="1048" w:name="_Toc138946624"/>
      <w:bookmarkStart w:id="1049" w:name="_Toc53186006"/>
      <w:bookmarkStart w:id="1050" w:name="_Toc138853943"/>
      <w:bookmarkStart w:id="1051" w:name="_Toc130402330"/>
      <w:bookmarkStart w:id="1052" w:name="_Toc57820492"/>
      <w:bookmarkStart w:id="1053" w:name="_Toc137554881"/>
      <w:bookmarkStart w:id="1054" w:name="_Toc98763379"/>
      <w:bookmarkStart w:id="1055" w:name="_Toc57821419"/>
      <w:bookmarkStart w:id="1056" w:name="_Toc98755787"/>
      <w:bookmarkStart w:id="1057" w:name="_Toc74583566"/>
      <w:bookmarkStart w:id="1058" w:name="_Toc61183695"/>
      <w:bookmarkStart w:id="1059" w:name="_Toc106184308"/>
      <w:bookmarkStart w:id="1060" w:name="_Toc53185630"/>
      <w:bookmarkStart w:id="1061" w:name="_Toc76542379"/>
      <w:bookmarkStart w:id="1062" w:name="_Toc155781370"/>
      <w:bookmarkStart w:id="1063" w:name="_Toc82450361"/>
      <w:bookmarkStart w:id="1064" w:name="_Toc61185263"/>
      <w:bookmarkStart w:id="1065" w:name="_Toc82451009"/>
      <w:bookmarkStart w:id="1066" w:name="_Toc66386608"/>
      <w:bookmarkStart w:id="1067" w:name="_Toc89949398"/>
      <w:bookmarkStart w:id="1068" w:name="_Toc61184481"/>
      <w:bookmarkStart w:id="1069" w:name="_Toc61184873"/>
      <w:bookmarkStart w:id="1070" w:name="_Toc61184089"/>
      <w:r>
        <w:rPr>
          <w:rFonts w:hint="eastAsia" w:eastAsia="宋体"/>
          <w:lang w:eastAsia="zh-CN"/>
        </w:rPr>
        <w:t>10</w:t>
      </w:r>
      <w:r>
        <w:t>.3.2.6.1</w:t>
      </w:r>
      <w:r>
        <w:tab/>
      </w:r>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
        <w:t xml:space="preserve">The requirements in this clause apply for each CSI-RS resource in the set </w:t>
      </w:r>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hint="eastAsia" w:eastAsia="宋体"/>
          <w:lang w:eastAsia="zh-CN"/>
        </w:rPr>
        <w:t>10</w:t>
      </w:r>
      <w:r>
        <w:t>.3.2.6.2.</w:t>
      </w:r>
    </w:p>
    <w:p>
      <w:pPr>
        <w:pStyle w:val="6"/>
      </w:pPr>
      <w:bookmarkStart w:id="1071" w:name="_Toc66386609"/>
      <w:bookmarkStart w:id="1072" w:name="_Toc138853944"/>
      <w:bookmarkStart w:id="1073" w:name="_Toc57820493"/>
      <w:bookmarkStart w:id="1074" w:name="_Toc130402331"/>
      <w:bookmarkStart w:id="1075" w:name="_Toc138946625"/>
      <w:bookmarkStart w:id="1076" w:name="_Toc74583567"/>
      <w:bookmarkStart w:id="1077" w:name="_Toc82451010"/>
      <w:bookmarkStart w:id="1078" w:name="_Toc82450362"/>
      <w:bookmarkStart w:id="1079" w:name="_Toc61183696"/>
      <w:bookmarkStart w:id="1080" w:name="_Toc98763380"/>
      <w:bookmarkStart w:id="1081" w:name="_Toc155781371"/>
      <w:bookmarkStart w:id="1082" w:name="_Toc53185631"/>
      <w:bookmarkStart w:id="1083" w:name="_Toc76542380"/>
      <w:bookmarkStart w:id="1084" w:name="_Toc53186007"/>
      <w:bookmarkStart w:id="1085" w:name="_Toc61184090"/>
      <w:bookmarkStart w:id="1086" w:name="_Toc137554882"/>
      <w:bookmarkStart w:id="1087" w:name="_Toc61184874"/>
      <w:bookmarkStart w:id="1088" w:name="_Toc98755788"/>
      <w:bookmarkStart w:id="1089" w:name="_Toc89949399"/>
      <w:bookmarkStart w:id="1090" w:name="_Toc57821420"/>
      <w:bookmarkStart w:id="1091" w:name="_Toc61184482"/>
      <w:bookmarkStart w:id="1092" w:name="_Toc61185264"/>
      <w:bookmarkStart w:id="1093" w:name="_Toc106184309"/>
      <w:bookmarkStart w:id="1094" w:name="_Toc155428353"/>
      <w:r>
        <w:rPr>
          <w:rFonts w:hint="eastAsia" w:eastAsia="宋体"/>
          <w:lang w:eastAsia="zh-CN"/>
        </w:rPr>
        <w:t>10</w:t>
      </w:r>
      <w:r>
        <w:t>.3.2.6.2</w:t>
      </w:r>
      <w:r>
        <w:tab/>
      </w:r>
      <w:r>
        <w:t>Minimum requirement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pPr>
        <w:rPr>
          <w:rFonts w:eastAsia="?? ??"/>
        </w:rPr>
      </w:pPr>
      <w:r>
        <w:rPr>
          <w:rFonts w:eastAsia="?? ??"/>
        </w:rPr>
        <w:t xml:space="preserve">Upon request the </w:t>
      </w:r>
      <w:r>
        <w:rPr>
          <w:rFonts w:hint="eastAsia" w:eastAsia="宋体"/>
          <w:lang w:eastAsia="zh-CN"/>
        </w:rPr>
        <w:t>NCR</w:t>
      </w:r>
      <w:r>
        <w:rPr>
          <w:rFonts w:eastAsia="?? ??"/>
        </w:rPr>
        <w:t xml:space="preserve">-MT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in B.2.4.2 </w:t>
      </w:r>
      <w:r>
        <w:rPr>
          <w:rFonts w:hint="eastAsia" w:eastAsia="宋体"/>
          <w:lang w:eastAsia="zh-CN"/>
        </w:rPr>
        <w:t>[23]</w:t>
      </w:r>
      <w:r>
        <w:t xml:space="preserve"> for a corresponding band</w:t>
      </w:r>
      <w:r>
        <w:rPr>
          <w:rFonts w:eastAsia="?? ??"/>
        </w:rPr>
        <w:t>.</w:t>
      </w:r>
    </w:p>
    <w:p>
      <w:pPr>
        <w:rPr>
          <w:rFonts w:cs="v4.2.0"/>
        </w:rPr>
      </w:pPr>
      <w:r>
        <w:rPr>
          <w:rFonts w:cs="v4.2.0"/>
        </w:rPr>
        <w:t xml:space="preserve">The </w:t>
      </w:r>
      <w:r>
        <w:rPr>
          <w:rFonts w:hint="eastAsia" w:cs="v4.2.0"/>
          <w:lang w:val="en-US" w:eastAsia="zh-CN"/>
        </w:rPr>
        <w:t>NCR</w:t>
      </w:r>
      <w:r>
        <w:rPr>
          <w:rFonts w:cs="v4.2.0"/>
        </w:rPr>
        <w:t xml:space="preserve">-MT shall monitor the configured CSI-RS resources using the evaluation period in table </w:t>
      </w:r>
      <w:r>
        <w:rPr>
          <w:rFonts w:hint="eastAsia" w:eastAsia="宋体" w:cs="v4.2.0"/>
          <w:lang w:eastAsia="zh-CN"/>
        </w:rPr>
        <w:t>10</w:t>
      </w:r>
      <w:r>
        <w:rPr>
          <w:rFonts w:cs="v4.2.0"/>
        </w:rPr>
        <w:t xml:space="preserve">.3.2.6.2-1 and </w:t>
      </w:r>
      <w:r>
        <w:rPr>
          <w:rFonts w:hint="eastAsia" w:eastAsia="宋体" w:cs="v4.2.0"/>
          <w:lang w:eastAsia="zh-CN"/>
        </w:rPr>
        <w:t>10</w:t>
      </w:r>
      <w:r>
        <w:rPr>
          <w:rFonts w:cs="v4.2.0"/>
        </w:rPr>
        <w:t>.3.2.6.2-2 which is applicable to the non-DRX mode only.</w:t>
      </w:r>
    </w:p>
    <w:p>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hint="eastAsia" w:eastAsia="宋体"/>
          <w:lang w:eastAsia="zh-CN"/>
        </w:rPr>
        <w:t>10</w:t>
      </w:r>
      <w:r>
        <w:rPr>
          <w:rFonts w:eastAsia="?? ??"/>
        </w:rPr>
        <w:t>.3.2.6.2-1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hint="eastAsia" w:eastAsia="宋体"/>
          <w:lang w:eastAsia="zh-CN"/>
        </w:rPr>
        <w:t>10</w:t>
      </w:r>
      <w:r>
        <w:rPr>
          <w:rFonts w:eastAsia="?? ??"/>
        </w:rPr>
        <w:t xml:space="preserve">.3.2.6.2-2 for </w:t>
      </w:r>
      <w:r>
        <w:rPr>
          <w:rFonts w:hint="eastAsia" w:eastAsia="宋体"/>
          <w:lang w:eastAsia="zh-CN"/>
        </w:rPr>
        <w:t>FR2-1</w:t>
      </w:r>
      <w:r>
        <w:rPr>
          <w:rFonts w:eastAsia="?? ??"/>
        </w:rPr>
        <w:t xml:space="preserve"> with scaling factor N=8.</w:t>
      </w:r>
    </w:p>
    <w:p>
      <w:r>
        <w:rPr>
          <w:rFonts w:eastAsia="?? ??"/>
        </w:rPr>
        <w:t>For FR1,</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pStyle w:val="92"/>
      </w:pPr>
      <w:r>
        <w:t>-</w:t>
      </w:r>
      <w:r>
        <w:tab/>
      </w:r>
      <w:r>
        <w:t>P = 1, when candidate beam detection RS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SMTC occasion (T</w:t>
      </w:r>
      <w:r>
        <w:rPr>
          <w:vertAlign w:val="subscript"/>
        </w:rPr>
        <w:t>CSI-RS</w:t>
      </w:r>
      <w:r>
        <w:t xml:space="preserve"> &lt; T</w:t>
      </w:r>
      <w:r>
        <w:rPr>
          <w:vertAlign w:val="subscript"/>
        </w:rPr>
        <w:t>SMTCperiod</w:t>
      </w:r>
      <w:r>
        <w:t>).</w:t>
      </w:r>
    </w:p>
    <w:p>
      <w:pPr>
        <w:pStyle w:val="92"/>
        <w:rPr>
          <w:rFonts w:eastAsia="?? ??"/>
        </w:rPr>
      </w:pPr>
      <w:r>
        <w:t>-</w:t>
      </w:r>
      <w:r>
        <w:tab/>
      </w:r>
      <w:r>
        <w:t>P = 3, when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 xml:space="preserve">Longer evaluation period would be expected if the CSI-RS is on the same OFDM symbols with RLM, BFD, BM-RS, or other CBD-RS, according to the measurement restrictions defined in clause </w:t>
      </w:r>
      <w:r>
        <w:rPr>
          <w:rFonts w:hint="eastAsia" w:eastAsia="宋体"/>
          <w:lang w:eastAsia="zh-CN"/>
        </w:rPr>
        <w:t>10</w:t>
      </w:r>
      <w:r>
        <w:t>.3.2.6.3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w:t>
      </w:r>
      <w:r>
        <w:rPr>
          <w:rFonts w:hint="eastAsia" w:eastAsia="宋体"/>
          <w:lang w:eastAsia="zh-CN"/>
        </w:rPr>
        <w:t>10</w:t>
      </w:r>
      <w:r>
        <w:rPr>
          <w:rFonts w:eastAsia="?? ??"/>
        </w:rPr>
        <w:t xml:space="preserve">.3.2.6.2-1 and Table </w:t>
      </w:r>
      <w:r>
        <w:rPr>
          <w:rFonts w:hint="eastAsia" w:eastAsia="宋体"/>
          <w:lang w:eastAsia="zh-CN"/>
        </w:rPr>
        <w:t>10</w:t>
      </w:r>
      <w:r>
        <w:rPr>
          <w:rFonts w:eastAsia="?? ??"/>
        </w:rPr>
        <w:t>.3.2.6.2-2 are defined as</w:t>
      </w:r>
    </w:p>
    <w:p>
      <w:pPr>
        <w:pStyle w:val="92"/>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p>
    <w:p>
      <w:pPr>
        <w:pStyle w:val="94"/>
      </w:pPr>
      <w:r>
        <w:t xml:space="preserve">Table </w:t>
      </w:r>
      <w:r>
        <w:rPr>
          <w:rFonts w:hint="eastAsia" w:eastAsia="宋体"/>
          <w:lang w:eastAsia="zh-CN"/>
        </w:rPr>
        <w:t>10</w:t>
      </w:r>
      <w:r>
        <w:t>.3.2.6.2-1: Evaluation period T</w:t>
      </w:r>
      <w:r>
        <w:rPr>
          <w:vertAlign w:val="subscript"/>
        </w:rPr>
        <w:t>Evaluate_CBD_CSI-RS</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EvaluateC_CBD_CSI-RS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bookmarkStart w:id="1095" w:name="_Toc61184876"/>
      <w:bookmarkStart w:id="1096" w:name="_Toc61184092"/>
      <w:bookmarkStart w:id="1097" w:name="_Toc61183698"/>
      <w:bookmarkStart w:id="1098" w:name="_Toc57820495"/>
      <w:bookmarkStart w:id="1099" w:name="_Toc57821422"/>
      <w:bookmarkStart w:id="1100" w:name="_Toc61185266"/>
      <w:bookmarkStart w:id="1101" w:name="_Toc61184484"/>
      <w:bookmarkStart w:id="1102" w:name="_Toc53186009"/>
      <w:bookmarkStart w:id="1103" w:name="_Toc53185633"/>
    </w:p>
    <w:p>
      <w:pPr>
        <w:pStyle w:val="94"/>
        <w:rPr>
          <w:rFonts w:eastAsia="宋体"/>
          <w:lang w:eastAsia="zh-CN"/>
        </w:rPr>
      </w:pPr>
      <w:r>
        <w:t xml:space="preserve">Table </w:t>
      </w:r>
      <w:r>
        <w:rPr>
          <w:rFonts w:hint="eastAsia" w:eastAsia="宋体"/>
          <w:lang w:eastAsia="zh-CN"/>
        </w:rPr>
        <w:t>10</w:t>
      </w:r>
      <w:r>
        <w:t>.3.2.6.2-2: Evaluation period T</w:t>
      </w:r>
      <w:r>
        <w:rPr>
          <w:vertAlign w:val="subscript"/>
        </w:rPr>
        <w:t>Evaluate_CBD_CSI-RS</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pPr>
        <w:rPr>
          <w:rFonts w:eastAsia="宋体"/>
          <w:lang w:eastAsia="zh-CN"/>
        </w:rPr>
      </w:pPr>
      <w:bookmarkStart w:id="1104" w:name="_Toc66386610"/>
      <w:bookmarkStart w:id="1105" w:name="_Toc138946626"/>
      <w:bookmarkStart w:id="1106" w:name="_Toc130402332"/>
      <w:bookmarkStart w:id="1107" w:name="_Toc76542381"/>
      <w:bookmarkStart w:id="1108" w:name="_Toc61185265"/>
      <w:bookmarkStart w:id="1109" w:name="_Toc57820494"/>
      <w:bookmarkStart w:id="1110" w:name="_Toc74583568"/>
      <w:bookmarkStart w:id="1111" w:name="_Toc82450363"/>
      <w:bookmarkStart w:id="1112" w:name="_Toc138853945"/>
      <w:bookmarkStart w:id="1113" w:name="_Toc53185632"/>
      <w:bookmarkStart w:id="1114" w:name="_Toc89949400"/>
      <w:bookmarkStart w:id="1115" w:name="_Toc61184483"/>
      <w:bookmarkStart w:id="1116" w:name="_Toc98763381"/>
      <w:bookmarkStart w:id="1117" w:name="_Toc61184091"/>
      <w:bookmarkStart w:id="1118" w:name="_Toc137554883"/>
      <w:bookmarkStart w:id="1119" w:name="_Toc57821421"/>
      <w:bookmarkStart w:id="1120" w:name="_Toc61184875"/>
      <w:bookmarkStart w:id="1121" w:name="_Toc106184310"/>
      <w:bookmarkStart w:id="1122" w:name="_Toc98755789"/>
      <w:bookmarkStart w:id="1123" w:name="_Toc53186008"/>
      <w:bookmarkStart w:id="1124" w:name="_Toc61183697"/>
      <w:bookmarkStart w:id="1125" w:name="_Toc82451011"/>
    </w:p>
    <w:p>
      <w:pPr>
        <w:pStyle w:val="6"/>
        <w:rPr>
          <w:rFonts w:eastAsia="?? ??"/>
          <w:sz w:val="24"/>
        </w:rPr>
      </w:pPr>
      <w:bookmarkStart w:id="1126" w:name="_Toc155781372"/>
      <w:bookmarkStart w:id="1127" w:name="_Toc155428354"/>
      <w:r>
        <w:rPr>
          <w:rFonts w:hint="eastAsia" w:eastAsia="宋体"/>
          <w:sz w:val="24"/>
          <w:lang w:eastAsia="zh-CN"/>
        </w:rPr>
        <w:t>10</w:t>
      </w:r>
      <w:r>
        <w:rPr>
          <w:rFonts w:eastAsia="?? ??"/>
          <w:sz w:val="24"/>
        </w:rPr>
        <w:t>.3.2.6.3</w:t>
      </w:r>
      <w:r>
        <w:tab/>
      </w:r>
      <w:r>
        <w:rPr>
          <w:rFonts w:eastAsia="?? ??"/>
          <w:sz w:val="24"/>
        </w:rPr>
        <w:t>Measurement restriction for CSI-RS based candidate beam detection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
        <w:t xml:space="preserve">For both FR1 and </w:t>
      </w:r>
      <w:r>
        <w:rPr>
          <w:rFonts w:hint="eastAsia" w:eastAsia="宋体"/>
          <w:lang w:eastAsia="zh-CN"/>
        </w:rPr>
        <w:t>FR2-1</w:t>
      </w:r>
      <w:r>
        <w:t xml:space="preserve">, when the CSI-RS for CBD measurement is in the same OFDM symbol as SSB for RLM, BFD, CBD or L1-RSRP measurement, </w:t>
      </w:r>
      <w:r>
        <w:rPr>
          <w:rFonts w:hint="eastAsia"/>
          <w:lang w:eastAsia="zh-CN"/>
        </w:rPr>
        <w:t>NCR-MT</w:t>
      </w:r>
      <w:r>
        <w:t xml:space="preserv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 xml:space="preserve">he </w:t>
      </w:r>
      <w:r>
        <w:rPr>
          <w:rFonts w:hint="eastAsia"/>
          <w:lang w:eastAsia="zh-CN"/>
        </w:rPr>
        <w:t>NCR-MT</w:t>
      </w:r>
      <w:r>
        <w:t xml:space="preserv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w:t>
      </w:r>
      <w:r>
        <w:rPr>
          <w:rFonts w:hint="eastAsia"/>
          <w:lang w:val="en-US" w:eastAsia="zh-CN"/>
        </w:rPr>
        <w:t>NCR-MT</w:t>
      </w:r>
      <w:r>
        <w:rPr>
          <w:lang w:val="en-US" w:eastAsia="zh-CN"/>
        </w:rPr>
        <w:t xml:space="preserve"> shall be able to perform CSI-RS </w:t>
      </w:r>
      <w:r>
        <w:t>based CBD 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based CBD measurement for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CBD measurement and SSB. Longer measurement period for CSI-RS based CBD measurement is expected, and </w:t>
      </w:r>
      <w:r>
        <w:rPr>
          <w:lang w:val="en-US"/>
        </w:rPr>
        <w:t>no requirements are defined.</w:t>
      </w:r>
    </w:p>
    <w:p>
      <w:r>
        <w:t xml:space="preserve">For FR1, when the CSI-RS for CBD measurement is in the same OFDM symbol as another CSI-RS for RLM, BFD, CBD or L1-RSRP measurement, </w:t>
      </w:r>
      <w:r>
        <w:rPr>
          <w:rFonts w:hint="eastAsia"/>
          <w:lang w:eastAsia="zh-CN"/>
        </w:rPr>
        <w:t>NCR-MT</w:t>
      </w:r>
      <w:r>
        <w:t xml:space="preserve"> shall be able to measure the CSI-RS for CBD measurement without any restriction.</w:t>
      </w:r>
    </w:p>
    <w:p>
      <w:r>
        <w:t xml:space="preserve">For </w:t>
      </w:r>
      <w:r>
        <w:rPr>
          <w:rFonts w:hint="eastAsia" w:eastAsia="宋体"/>
          <w:lang w:eastAsia="zh-CN"/>
        </w:rPr>
        <w:t>FR2-1</w:t>
      </w:r>
      <w:r>
        <w:t xml:space="preserve">,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SSB. Longer evaluation period for CSI-RS based CBD measurement is expected, and no requirements are defined.</w:t>
      </w:r>
    </w:p>
    <w:p>
      <w:pPr>
        <w:rPr>
          <w:rFonts w:eastAsia="?? ??"/>
        </w:rPr>
      </w:pPr>
      <w:r>
        <w:t xml:space="preserve">For </w:t>
      </w:r>
      <w:r>
        <w:rPr>
          <w:rFonts w:hint="eastAsia" w:eastAsia="宋体"/>
          <w:lang w:eastAsia="zh-CN"/>
        </w:rPr>
        <w:t>FR2-1</w:t>
      </w:r>
      <w:r>
        <w:t xml:space="preserve">,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the other CSI-RS. Longer evaluation period for CSI-RS based CBD measurement is expected, and no requirements are defined.</w:t>
      </w:r>
    </w:p>
    <w:p/>
    <w:p>
      <w:pPr>
        <w:pStyle w:val="5"/>
      </w:pPr>
      <w:bookmarkStart w:id="1128" w:name="_Toc130402333"/>
      <w:bookmarkStart w:id="1129" w:name="_Toc155781373"/>
      <w:bookmarkStart w:id="1130" w:name="_Toc155428355"/>
      <w:bookmarkStart w:id="1131" w:name="_Toc106184311"/>
      <w:bookmarkStart w:id="1132" w:name="_Toc76542382"/>
      <w:bookmarkStart w:id="1133" w:name="_Toc137554884"/>
      <w:bookmarkStart w:id="1134" w:name="_Toc138946627"/>
      <w:bookmarkStart w:id="1135" w:name="_Toc66386611"/>
      <w:bookmarkStart w:id="1136" w:name="_Toc138853946"/>
      <w:bookmarkStart w:id="1137" w:name="_Toc74583569"/>
      <w:bookmarkStart w:id="1138" w:name="_Toc89949401"/>
      <w:bookmarkStart w:id="1139" w:name="_Toc82451012"/>
      <w:bookmarkStart w:id="1140" w:name="_Toc98763382"/>
      <w:bookmarkStart w:id="1141" w:name="_Toc98755790"/>
      <w:bookmarkStart w:id="1142" w:name="_Toc82450364"/>
      <w:r>
        <w:rPr>
          <w:rFonts w:hint="eastAsia" w:eastAsia="宋体"/>
          <w:lang w:eastAsia="zh-CN"/>
        </w:rPr>
        <w:t>10</w:t>
      </w:r>
      <w:r>
        <w:t>.3.2.7</w:t>
      </w:r>
      <w:r>
        <w:tab/>
      </w:r>
      <w:r>
        <w:t xml:space="preserve">Scheduling availability of </w:t>
      </w:r>
      <w:r>
        <w:rPr>
          <w:rFonts w:hint="eastAsia"/>
          <w:lang w:val="en-US" w:eastAsia="zh-CN"/>
        </w:rPr>
        <w:t>NCR</w:t>
      </w:r>
      <w:r>
        <w:t>-MT during beam failure detection</w:t>
      </w:r>
      <w:bookmarkEnd w:id="1095"/>
      <w:bookmarkEnd w:id="1096"/>
      <w:bookmarkEnd w:id="1097"/>
      <w:bookmarkEnd w:id="1098"/>
      <w:bookmarkEnd w:id="1099"/>
      <w:bookmarkEnd w:id="1100"/>
      <w:bookmarkEnd w:id="1101"/>
      <w:bookmarkEnd w:id="1102"/>
      <w:bookmarkEnd w:id="1103"/>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beam failure detection are described in the following clauses.</w:t>
      </w:r>
    </w:p>
    <w:p>
      <w:pPr>
        <w:pStyle w:val="6"/>
        <w:ind w:left="1417" w:hanging="1417"/>
      </w:pPr>
      <w:bookmarkStart w:id="1143" w:name="_Toc155428356"/>
      <w:bookmarkStart w:id="1144" w:name="_Toc155781374"/>
      <w:r>
        <w:rPr>
          <w:rFonts w:hint="eastAsia" w:eastAsia="宋体"/>
          <w:lang w:eastAsia="zh-CN"/>
        </w:rPr>
        <w:t>10</w:t>
      </w:r>
      <w:r>
        <w:t>.3.2.7</w:t>
      </w:r>
      <w:r>
        <w:rPr>
          <w:rFonts w:hint="eastAsia"/>
          <w:lang w:val="en-US" w:eastAsia="zh-CN"/>
        </w:rPr>
        <w:t>.1</w:t>
      </w:r>
      <w:r>
        <w:rPr>
          <w:rFonts w:eastAsia="?? ??"/>
        </w:rPr>
        <w:tab/>
      </w:r>
      <w:r>
        <w:rPr>
          <w:rFonts w:eastAsia="?? ??"/>
        </w:rPr>
        <w:t xml:space="preserve">Scheduling availability of </w:t>
      </w:r>
      <w:r>
        <w:rPr>
          <w:rFonts w:hint="eastAsia" w:eastAsia="宋体"/>
          <w:lang w:eastAsia="zh-CN"/>
        </w:rPr>
        <w:t>NCR-MT</w:t>
      </w:r>
      <w:r>
        <w:rPr>
          <w:rFonts w:eastAsia="?? ??"/>
        </w:rPr>
        <w:t xml:space="preserve"> performing beam failure detection with a same subcarrier spacing as PDSCH/PDCCH on FR1</w:t>
      </w:r>
      <w:bookmarkEnd w:id="1143"/>
      <w:bookmarkEnd w:id="1144"/>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6"/>
        <w:ind w:left="1417" w:hanging="1417"/>
      </w:pPr>
      <w:bookmarkStart w:id="1145" w:name="_Toc155428357"/>
      <w:bookmarkStart w:id="1146" w:name="_Toc155781375"/>
      <w:r>
        <w:rPr>
          <w:rFonts w:hint="eastAsia" w:eastAsia="宋体"/>
          <w:lang w:eastAsia="zh-CN"/>
        </w:rPr>
        <w:t>10</w:t>
      </w:r>
      <w:r>
        <w:t>.3.2.7</w:t>
      </w:r>
      <w:r>
        <w:rPr>
          <w:rFonts w:hint="eastAsia"/>
          <w:lang w:val="en-US" w:eastAsia="zh-CN"/>
        </w:rPr>
        <w:t>.2</w:t>
      </w:r>
      <w:r>
        <w:tab/>
      </w:r>
      <w:r>
        <w:t xml:space="preserve">Scheduling availability of </w:t>
      </w:r>
      <w:r>
        <w:rPr>
          <w:rFonts w:hint="eastAsia"/>
          <w:lang w:eastAsia="zh-CN"/>
        </w:rPr>
        <w:t>NCR-MT</w:t>
      </w:r>
      <w:r>
        <w:t xml:space="preserve"> performing beam failure detection with a different subcarrier spacing than PDSCH/PDCCH on FR1</w:t>
      </w:r>
      <w:bookmarkEnd w:id="1145"/>
      <w:bookmarkEnd w:id="1146"/>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beam failure detection when SSB is configured as BFD</w:t>
      </w:r>
      <w:r>
        <w:t xml:space="preserv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or CSI-RS for tracking or CSI-RS for CQI on SSB symbols to be measured</w:t>
      </w:r>
      <w:r>
        <w:rPr>
          <w:rFonts w:eastAsia="MS Mincho"/>
          <w:lang w:eastAsia="ja-JP"/>
        </w:rPr>
        <w:t xml:space="preserve"> for beam failure detection.</w:t>
      </w:r>
    </w:p>
    <w:p>
      <w:pPr>
        <w:pStyle w:val="6"/>
        <w:ind w:left="1417" w:hanging="1417"/>
        <w:rPr>
          <w:rFonts w:eastAsia="宋体"/>
          <w:lang w:eastAsia="zh-CN"/>
        </w:rPr>
      </w:pPr>
      <w:bookmarkStart w:id="1147" w:name="_Toc155428358"/>
      <w:bookmarkStart w:id="1148" w:name="_Toc155781376"/>
      <w:r>
        <w:rPr>
          <w:rFonts w:hint="eastAsia" w:eastAsia="宋体"/>
          <w:lang w:eastAsia="zh-CN"/>
        </w:rPr>
        <w:t>10</w:t>
      </w:r>
      <w:r>
        <w:t>.3.2.7</w:t>
      </w:r>
      <w:r>
        <w:rPr>
          <w:rFonts w:hint="eastAsia"/>
          <w:lang w:val="en-US" w:eastAsia="zh-CN"/>
        </w:rPr>
        <w:t>.3</w:t>
      </w:r>
      <w:r>
        <w:tab/>
      </w:r>
      <w:r>
        <w:t xml:space="preserve">Scheduling availability of </w:t>
      </w:r>
      <w:r>
        <w:rPr>
          <w:rFonts w:hint="eastAsia"/>
          <w:lang w:eastAsia="zh-CN"/>
        </w:rPr>
        <w:t>NCR-MT</w:t>
      </w:r>
      <w:r>
        <w:t xml:space="preserve"> performing beam failure detection on </w:t>
      </w:r>
      <w:r>
        <w:rPr>
          <w:rFonts w:hint="eastAsia" w:eastAsia="宋体"/>
          <w:lang w:eastAsia="zh-CN"/>
        </w:rPr>
        <w:t>FR2-1</w:t>
      </w:r>
      <w:bookmarkEnd w:id="1147"/>
      <w:bookmarkEnd w:id="1148"/>
    </w:p>
    <w:p>
      <w:pPr>
        <w:rPr>
          <w:rFonts w:eastAsia="MS Mincho"/>
          <w:lang w:eastAsia="ja-JP"/>
        </w:rPr>
      </w:pPr>
      <w:r>
        <w:t xml:space="preserve">The following scheduling restriction applies due to </w:t>
      </w:r>
      <w:r>
        <w:rPr>
          <w:rFonts w:eastAsia="MS Mincho"/>
          <w:lang w:eastAsia="ja-JP"/>
        </w:rPr>
        <w:t>beam failure detection.</w:t>
      </w:r>
    </w:p>
    <w:p>
      <w:pPr>
        <w:pStyle w:val="92"/>
        <w:rPr>
          <w:lang w:val="en-US" w:eastAsia="zh-CN"/>
        </w:rPr>
      </w:pPr>
      <w:r>
        <w:rPr>
          <w:lang w:eastAsia="zh-CN"/>
        </w:rPr>
        <w:t>-</w:t>
      </w:r>
      <w:r>
        <w:rPr>
          <w:lang w:eastAsia="zh-CN"/>
        </w:rPr>
        <w:tab/>
      </w:r>
      <w:r>
        <w:rPr>
          <w:lang w:eastAsia="zh-CN"/>
        </w:rPr>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r>
        <w:rPr>
          <w:rFonts w:hint="eastAsia"/>
          <w:lang w:val="en-US" w:eastAsia="zh-CN"/>
        </w:rPr>
        <w:t>.</w:t>
      </w:r>
    </w:p>
    <w:p>
      <w:pPr>
        <w:pStyle w:val="103"/>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pPr>
        <w:pStyle w:val="92"/>
        <w:rPr>
          <w:lang w:eastAsia="zh-CN"/>
        </w:rPr>
      </w:pPr>
      <w:r>
        <w:rPr>
          <w:lang w:eastAsia="zh-CN"/>
        </w:rPr>
        <w:t>-</w:t>
      </w:r>
      <w:r>
        <w:rPr>
          <w:lang w:eastAsia="zh-CN"/>
        </w:rPr>
        <w:tab/>
      </w:r>
      <w:r>
        <w:rPr>
          <w:lang w:eastAsia="zh-CN"/>
        </w:rPr>
        <w:t>Otherwise</w:t>
      </w:r>
    </w:p>
    <w:p>
      <w:pPr>
        <w:pStyle w:val="103"/>
        <w:rPr>
          <w:lang w:eastAsia="ja-JP"/>
        </w:rPr>
      </w:pPr>
      <w:r>
        <w:rPr>
          <w:lang w:eastAsia="zh-CN"/>
        </w:rPr>
        <w:t>-</w:t>
      </w:r>
      <w:r>
        <w:rPr>
          <w:lang w:eastAsia="zh-CN"/>
        </w:rPr>
        <w:tab/>
      </w:r>
      <w:r>
        <w:rPr>
          <w:lang w:eastAsia="ja-JP"/>
        </w:rPr>
        <w:t xml:space="preserve">The </w:t>
      </w:r>
      <w:r>
        <w:rPr>
          <w:rFonts w:hint="eastAsia"/>
          <w:lang w:eastAsia="zh-CN"/>
        </w:rPr>
        <w:t>NCR-MT</w:t>
      </w:r>
      <w:r>
        <w:rPr>
          <w:lang w:eastAsia="ja-JP"/>
        </w:rPr>
        <w:t xml:space="preserve"> is not expected to transmit PUCCH, PUSCH or SRS or receive PDCCH, PDSCH or </w:t>
      </w:r>
      <w:r>
        <w:rPr>
          <w:lang w:eastAsia="zh-CN"/>
        </w:rPr>
        <w:t>CSI-RS for tracking or CSI-RS for CQI</w:t>
      </w:r>
      <w:r>
        <w:rPr>
          <w:lang w:eastAsia="ja-JP"/>
        </w:rPr>
        <w:t xml:space="preserve"> on </w:t>
      </w:r>
      <w:r>
        <w:rPr>
          <w:rFonts w:eastAsia="MS Mincho"/>
          <w:lang w:eastAsia="ja-JP"/>
        </w:rPr>
        <w:t>BFD</w:t>
      </w:r>
      <w:r>
        <w:rPr>
          <w:lang w:eastAsia="ja-JP"/>
        </w:rPr>
        <w:t>-RS resource symbols to be measured for beam failure detection.</w:t>
      </w:r>
    </w:p>
    <w:p>
      <w:pPr>
        <w:rPr>
          <w:rFonts w:eastAsia="MS Mincho"/>
          <w:lang w:eastAsia="ja-JP"/>
        </w:rPr>
      </w:pPr>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BFD </w:t>
      </w:r>
      <w:del w:id="169" w:author="ZTE, Fei Xue" w:date="2024-02-19T19:58:10Z">
        <w:r>
          <w:rPr>
            <w:rFonts w:eastAsia="MS Mincho"/>
            <w:lang w:eastAsia="ja-JP"/>
          </w:rPr>
          <w:delText>mesurement</w:delText>
        </w:r>
      </w:del>
      <w:ins w:id="170" w:author="ZTE, Fei Xue" w:date="2024-02-19T19:58:10Z">
        <w:r>
          <w:rPr>
            <w:rFonts w:hint="eastAsia" w:eastAsia="宋体"/>
            <w:lang w:eastAsia="zh-CN"/>
          </w:rPr>
          <w:t>measurement</w:t>
        </w:r>
      </w:ins>
      <w:r>
        <w:rPr>
          <w:rFonts w:eastAsia="MS Mincho"/>
          <w:lang w:eastAsia="ja-JP"/>
        </w:rPr>
        <w:t xml:space="preserve">; and </w:t>
      </w:r>
    </w:p>
    <w:p>
      <w:pPr>
        <w:rPr>
          <w:rFonts w:eastAsia="MS Mincho"/>
          <w:lang w:eastAsia="ja-JP"/>
        </w:rPr>
      </w:pPr>
      <w:r>
        <w:rPr>
          <w:rFonts w:eastAsia="MS Mincho"/>
          <w:lang w:eastAsia="ja-JP"/>
        </w:rPr>
        <w:t xml:space="preserve">For the SSB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BFD me</w:t>
      </w:r>
      <w:ins w:id="171" w:author="ZTE, Fei Xue" w:date="2024-02-19T19:57:53Z">
        <w:r>
          <w:rPr>
            <w:rFonts w:hint="eastAsia" w:eastAsia="宋体"/>
            <w:lang w:val="en-US" w:eastAsia="zh-CN"/>
          </w:rPr>
          <w:t>a</w:t>
        </w:r>
      </w:ins>
      <w:r>
        <w:rPr>
          <w:rFonts w:eastAsia="MS Mincho"/>
          <w:lang w:eastAsia="ja-JP"/>
        </w:rPr>
        <w:t>surement.</w:t>
      </w:r>
    </w:p>
    <w:p>
      <w:bookmarkStart w:id="1149" w:name="_Toc138946628"/>
      <w:bookmarkStart w:id="1150" w:name="_Toc57821423"/>
      <w:bookmarkStart w:id="1151" w:name="_Toc61184485"/>
      <w:bookmarkStart w:id="1152" w:name="_Toc76542383"/>
      <w:bookmarkStart w:id="1153" w:name="_Toc61183699"/>
      <w:bookmarkStart w:id="1154" w:name="_Toc61184093"/>
      <w:bookmarkStart w:id="1155" w:name="_Toc82451013"/>
      <w:bookmarkStart w:id="1156" w:name="_Toc137554885"/>
      <w:bookmarkStart w:id="1157" w:name="_Toc53185634"/>
      <w:bookmarkStart w:id="1158" w:name="_Toc98763383"/>
      <w:bookmarkStart w:id="1159" w:name="_Toc61185267"/>
      <w:bookmarkStart w:id="1160" w:name="_Toc57820496"/>
      <w:bookmarkStart w:id="1161" w:name="_Toc130402334"/>
      <w:bookmarkStart w:id="1162" w:name="_Toc66386612"/>
      <w:bookmarkStart w:id="1163" w:name="_Toc61184877"/>
      <w:bookmarkStart w:id="1164" w:name="_Toc74583570"/>
      <w:bookmarkStart w:id="1165" w:name="_Toc106184312"/>
      <w:bookmarkStart w:id="1166" w:name="_Toc98755791"/>
      <w:bookmarkStart w:id="1167" w:name="_Toc82450365"/>
      <w:bookmarkStart w:id="1168" w:name="_Toc89949402"/>
      <w:bookmarkStart w:id="1169" w:name="_Toc138853947"/>
      <w:bookmarkStart w:id="1170" w:name="_Toc53186010"/>
    </w:p>
    <w:p>
      <w:pPr>
        <w:pStyle w:val="5"/>
      </w:pPr>
      <w:bookmarkStart w:id="1171" w:name="_Toc155781377"/>
      <w:bookmarkStart w:id="1172" w:name="_Toc155428359"/>
      <w:r>
        <w:rPr>
          <w:rFonts w:hint="eastAsia" w:eastAsia="宋体"/>
          <w:lang w:eastAsia="zh-CN"/>
        </w:rPr>
        <w:t>10</w:t>
      </w:r>
      <w:r>
        <w:t>.3.2.8</w:t>
      </w:r>
      <w:r>
        <w:tab/>
      </w:r>
      <w:r>
        <w:t xml:space="preserve">Scheduling availability of </w:t>
      </w:r>
      <w:r>
        <w:rPr>
          <w:rFonts w:hint="eastAsia"/>
          <w:lang w:val="en-US" w:eastAsia="zh-CN"/>
        </w:rPr>
        <w:t>NCR</w:t>
      </w:r>
      <w:r>
        <w:t>-MT during candidate beam detection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L1-RSRP measurement for candidate beam detection are described in the following clauses.</w:t>
      </w:r>
    </w:p>
    <w:p>
      <w:pPr>
        <w:pStyle w:val="6"/>
        <w:ind w:left="1417" w:hanging="1417"/>
      </w:pPr>
      <w:bookmarkStart w:id="1173" w:name="_Toc155781378"/>
      <w:bookmarkStart w:id="1174" w:name="_Toc155428360"/>
      <w:r>
        <w:rPr>
          <w:rFonts w:hint="eastAsia" w:eastAsia="宋体"/>
          <w:lang w:eastAsia="zh-CN"/>
        </w:rPr>
        <w:t>10</w:t>
      </w:r>
      <w:r>
        <w:t>.3.2.8</w:t>
      </w:r>
      <w:r>
        <w:rPr>
          <w:rFonts w:hint="eastAsia"/>
          <w:lang w:val="en-US" w:eastAsia="zh-CN"/>
        </w:rPr>
        <w:t>.1</w:t>
      </w:r>
      <w:r>
        <w:tab/>
      </w:r>
      <w:r>
        <w:t xml:space="preserve">Scheduling availability of </w:t>
      </w:r>
      <w:r>
        <w:rPr>
          <w:rFonts w:hint="eastAsia"/>
          <w:lang w:eastAsia="zh-CN"/>
        </w:rPr>
        <w:t>NCR-MT</w:t>
      </w:r>
      <w:r>
        <w:t xml:space="preserve"> performing L1-RSRP measurement with a same subcarrier spacing as PDSCH/PDCCH on FR1</w:t>
      </w:r>
      <w:bookmarkEnd w:id="1173"/>
      <w:bookmarkEnd w:id="1174"/>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6"/>
        <w:ind w:left="1417" w:hanging="1417"/>
      </w:pPr>
      <w:bookmarkStart w:id="1175" w:name="_Toc155428361"/>
      <w:bookmarkStart w:id="1176" w:name="_Toc155781379"/>
      <w:r>
        <w:rPr>
          <w:rFonts w:hint="eastAsia" w:eastAsia="宋体"/>
          <w:lang w:eastAsia="zh-CN"/>
        </w:rPr>
        <w:t>10</w:t>
      </w:r>
      <w:r>
        <w:t>.3.2.8</w:t>
      </w:r>
      <w:r>
        <w:rPr>
          <w:rFonts w:hint="eastAsia"/>
          <w:lang w:val="en-US" w:eastAsia="zh-CN"/>
        </w:rPr>
        <w:t>.2</w:t>
      </w:r>
      <w:r>
        <w:tab/>
      </w:r>
      <w:r>
        <w:t xml:space="preserve">Scheduling availability of </w:t>
      </w:r>
      <w:r>
        <w:rPr>
          <w:rFonts w:hint="eastAsia"/>
          <w:lang w:eastAsia="zh-CN"/>
        </w:rPr>
        <w:t>NCR-MT</w:t>
      </w:r>
      <w:r>
        <w:t xml:space="preserve"> performing L1-RSRP measurement with a different subcarrier spacing than PDSCH/PDCCH on FR1</w:t>
      </w:r>
      <w:bookmarkEnd w:id="1175"/>
      <w:bookmarkEnd w:id="1176"/>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 xml:space="preserve">L1-RSRP measurement based on SSB as </w:t>
      </w:r>
      <w:r>
        <w:t xml:space="preserve">link recovery detection resource.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92"/>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TRS, CSI-RS for tracking or CSI-RS for CQI on SSB symbols to be measured</w:t>
      </w:r>
      <w:r>
        <w:rPr>
          <w:rFonts w:eastAsia="MS Mincho"/>
          <w:lang w:eastAsia="ja-JP"/>
        </w:rPr>
        <w:t xml:space="preserve"> for L1-RSRP.</w:t>
      </w:r>
    </w:p>
    <w:p>
      <w:pPr>
        <w:rPr>
          <w:rFonts w:eastAsia="宋体"/>
          <w:lang w:eastAsia="zh-CN"/>
        </w:rPr>
      </w:pPr>
    </w:p>
    <w:p>
      <w:pPr>
        <w:pStyle w:val="6"/>
        <w:ind w:left="1417" w:hanging="1417"/>
        <w:rPr>
          <w:rFonts w:eastAsia="宋体"/>
          <w:lang w:eastAsia="zh-CN"/>
        </w:rPr>
      </w:pPr>
      <w:bookmarkStart w:id="1177" w:name="_Toc155428362"/>
      <w:bookmarkStart w:id="1178" w:name="_Toc155781380"/>
      <w:r>
        <w:rPr>
          <w:rFonts w:hint="eastAsia" w:eastAsia="宋体"/>
          <w:lang w:eastAsia="zh-CN"/>
        </w:rPr>
        <w:t>10</w:t>
      </w:r>
      <w:r>
        <w:t>.3.2.8</w:t>
      </w:r>
      <w:r>
        <w:rPr>
          <w:rFonts w:hint="eastAsia"/>
          <w:lang w:val="en-US" w:eastAsia="zh-CN"/>
        </w:rPr>
        <w:t>.3</w:t>
      </w:r>
      <w:r>
        <w:tab/>
      </w:r>
      <w:r>
        <w:t xml:space="preserve">Scheduling availability of </w:t>
      </w:r>
      <w:r>
        <w:rPr>
          <w:rFonts w:hint="eastAsia"/>
          <w:lang w:eastAsia="zh-CN"/>
        </w:rPr>
        <w:t>NCR-MT</w:t>
      </w:r>
      <w:r>
        <w:t xml:space="preserve"> performing L1-RSRP measurement on </w:t>
      </w:r>
      <w:r>
        <w:rPr>
          <w:rFonts w:hint="eastAsia" w:eastAsia="宋体"/>
          <w:lang w:eastAsia="zh-CN"/>
        </w:rPr>
        <w:t>FR2-1</w:t>
      </w:r>
      <w:bookmarkEnd w:id="1177"/>
      <w:bookmarkEnd w:id="1178"/>
    </w:p>
    <w:p>
      <w:pPr>
        <w:rPr>
          <w:rFonts w:eastAsia="MS Mincho"/>
          <w:lang w:eastAsia="ja-JP"/>
        </w:rPr>
      </w:pPr>
      <w:r>
        <w:t xml:space="preserve">The following scheduling restriction applies due to </w:t>
      </w:r>
      <w:r>
        <w:rPr>
          <w:rFonts w:eastAsia="MS Mincho"/>
          <w:lang w:eastAsia="ja-JP"/>
        </w:rPr>
        <w:t>candidate beam detection</w:t>
      </w:r>
    </w:p>
    <w:p>
      <w:pPr>
        <w:pStyle w:val="92"/>
        <w:rPr>
          <w:lang w:eastAsia="ja-JP"/>
        </w:rPr>
      </w:pPr>
      <w:r>
        <w:rPr>
          <w:lang w:eastAsia="zh-CN"/>
        </w:rPr>
        <w:t>-</w:t>
      </w:r>
      <w:r>
        <w:rPr>
          <w:lang w:eastAsia="zh-CN"/>
        </w:rPr>
        <w:tab/>
      </w:r>
      <w:r>
        <w:rPr>
          <w:lang w:eastAsia="ja-JP"/>
        </w:rPr>
        <w:t xml:space="preserve">The </w:t>
      </w:r>
      <w:r>
        <w:rPr>
          <w:rFonts w:hint="eastAsia" w:eastAsia="宋体"/>
          <w:lang w:eastAsia="zh-CN"/>
        </w:rPr>
        <w:t>NCR-MT</w:t>
      </w:r>
      <w:r>
        <w:rPr>
          <w:lang w:eastAsia="ja-JP"/>
        </w:rPr>
        <w:t xml:space="preserv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pPr>
        <w:rPr>
          <w:rFonts w:eastAsia="MS Mincho"/>
          <w:lang w:eastAsia="ja-JP"/>
        </w:rPr>
      </w:pPr>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CBD me</w:t>
      </w:r>
      <w:r>
        <w:rPr>
          <w:rFonts w:hint="eastAsia" w:eastAsia="宋体"/>
          <w:lang w:val="en-US" w:eastAsia="zh-CN"/>
        </w:rPr>
        <w:t>a</w:t>
      </w:r>
      <w:r>
        <w:rPr>
          <w:rFonts w:eastAsia="MS Mincho"/>
          <w:lang w:eastAsia="ja-JP"/>
        </w:rPr>
        <w:t xml:space="preserve">surement; and </w:t>
      </w:r>
    </w:p>
    <w:p>
      <w:pPr>
        <w:rPr>
          <w:rFonts w:eastAsia="MS Mincho"/>
          <w:lang w:eastAsia="ja-JP"/>
        </w:rPr>
      </w:pPr>
      <w:r>
        <w:rPr>
          <w:rFonts w:eastAsia="MS Mincho"/>
          <w:lang w:eastAsia="ja-JP"/>
        </w:rPr>
        <w:t xml:space="preserve">For the SSB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CBD me</w:t>
      </w:r>
      <w:r>
        <w:rPr>
          <w:rFonts w:hint="eastAsia" w:eastAsia="宋体"/>
          <w:lang w:val="en-US" w:eastAsia="zh-CN"/>
        </w:rPr>
        <w:t>a</w:t>
      </w:r>
      <w:r>
        <w:rPr>
          <w:rFonts w:eastAsia="MS Mincho"/>
          <w:lang w:eastAsia="ja-JP"/>
        </w:rPr>
        <w:t>surement.</w:t>
      </w:r>
    </w:p>
    <w:p>
      <w:pPr>
        <w:rPr>
          <w:lang w:val="en-US" w:eastAsia="zh-CN"/>
        </w:rPr>
      </w:pPr>
    </w:p>
    <w:p>
      <w:pPr>
        <w:pStyle w:val="3"/>
        <w:rPr>
          <w:ins w:id="172" w:author="ZTE, Fei Xue" w:date="2024-02-19T19:36:56Z"/>
          <w:rFonts w:ascii="Calibri" w:hAnsi="Calibri" w:cs="Calibri"/>
          <w:b/>
          <w:snapToGrid w:val="0"/>
          <w:color w:val="FF0000"/>
          <w:sz w:val="28"/>
          <w:lang w:eastAsia="zh-CN"/>
        </w:rPr>
      </w:pPr>
      <w:r>
        <w:rPr>
          <w:rFonts w:ascii="Calibri" w:hAnsi="Calibri" w:cs="Calibri"/>
          <w:b/>
          <w:snapToGrid w:val="0"/>
          <w:color w:val="FF0000"/>
          <w:sz w:val="28"/>
          <w:lang w:eastAsia="zh-CN"/>
        </w:rPr>
        <w:t>&lt;</w:t>
      </w:r>
      <w:r>
        <w:rPr>
          <w:rFonts w:hint="eastAsia" w:ascii="Calibri" w:hAnsi="Calibri" w:cs="Calibri"/>
          <w:b/>
          <w:snapToGrid w:val="0"/>
          <w:color w:val="FF0000"/>
          <w:sz w:val="28"/>
          <w:lang w:val="en-US" w:eastAsia="zh-CN"/>
        </w:rPr>
        <w:t>End</w:t>
      </w:r>
      <w:r>
        <w:rPr>
          <w:rFonts w:ascii="Calibri" w:hAnsi="Calibri" w:cs="Calibri"/>
          <w:b/>
          <w:snapToGrid w:val="0"/>
          <w:color w:val="FF0000"/>
          <w:sz w:val="28"/>
          <w:lang w:eastAsia="zh-CN"/>
        </w:rPr>
        <w:t xml:space="preserve"> of Change&gt;</w:t>
      </w:r>
    </w:p>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3F"/>
    <w:rsid w:val="0000497D"/>
    <w:rsid w:val="000077EA"/>
    <w:rsid w:val="00007F09"/>
    <w:rsid w:val="00011991"/>
    <w:rsid w:val="0001447E"/>
    <w:rsid w:val="00021845"/>
    <w:rsid w:val="00033397"/>
    <w:rsid w:val="00034D08"/>
    <w:rsid w:val="00040095"/>
    <w:rsid w:val="00043592"/>
    <w:rsid w:val="00051834"/>
    <w:rsid w:val="00054A22"/>
    <w:rsid w:val="00062023"/>
    <w:rsid w:val="000655A6"/>
    <w:rsid w:val="00066AD4"/>
    <w:rsid w:val="00066B70"/>
    <w:rsid w:val="00071370"/>
    <w:rsid w:val="00080512"/>
    <w:rsid w:val="000861F2"/>
    <w:rsid w:val="00091273"/>
    <w:rsid w:val="000B5A49"/>
    <w:rsid w:val="000B66DD"/>
    <w:rsid w:val="000C062A"/>
    <w:rsid w:val="000C10A9"/>
    <w:rsid w:val="000C243E"/>
    <w:rsid w:val="000C47C3"/>
    <w:rsid w:val="000C6882"/>
    <w:rsid w:val="000C7C5A"/>
    <w:rsid w:val="000D58AB"/>
    <w:rsid w:val="000F0DD4"/>
    <w:rsid w:val="000F0FA3"/>
    <w:rsid w:val="000F576A"/>
    <w:rsid w:val="0010522D"/>
    <w:rsid w:val="001057EF"/>
    <w:rsid w:val="00105FF5"/>
    <w:rsid w:val="0012572C"/>
    <w:rsid w:val="00133525"/>
    <w:rsid w:val="001365F7"/>
    <w:rsid w:val="00144DDD"/>
    <w:rsid w:val="00150419"/>
    <w:rsid w:val="00155D67"/>
    <w:rsid w:val="00161445"/>
    <w:rsid w:val="001645BA"/>
    <w:rsid w:val="001649A7"/>
    <w:rsid w:val="00172407"/>
    <w:rsid w:val="00177095"/>
    <w:rsid w:val="001826D3"/>
    <w:rsid w:val="001A4C42"/>
    <w:rsid w:val="001A5147"/>
    <w:rsid w:val="001A7420"/>
    <w:rsid w:val="001B516C"/>
    <w:rsid w:val="001B6637"/>
    <w:rsid w:val="001B724E"/>
    <w:rsid w:val="001C21C3"/>
    <w:rsid w:val="001C2683"/>
    <w:rsid w:val="001C4A87"/>
    <w:rsid w:val="001D02C2"/>
    <w:rsid w:val="001D0D23"/>
    <w:rsid w:val="001D755A"/>
    <w:rsid w:val="001D7A99"/>
    <w:rsid w:val="001E0749"/>
    <w:rsid w:val="001E0DEA"/>
    <w:rsid w:val="001E4E95"/>
    <w:rsid w:val="001F0C1D"/>
    <w:rsid w:val="001F1132"/>
    <w:rsid w:val="001F1195"/>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07B3"/>
    <w:rsid w:val="00282BD2"/>
    <w:rsid w:val="002843F3"/>
    <w:rsid w:val="00294C97"/>
    <w:rsid w:val="002A151F"/>
    <w:rsid w:val="002A3F1D"/>
    <w:rsid w:val="002B0021"/>
    <w:rsid w:val="002B3392"/>
    <w:rsid w:val="002B411B"/>
    <w:rsid w:val="002B6339"/>
    <w:rsid w:val="002D3A88"/>
    <w:rsid w:val="002D414E"/>
    <w:rsid w:val="002E00EE"/>
    <w:rsid w:val="002E16EA"/>
    <w:rsid w:val="002F5CFC"/>
    <w:rsid w:val="00305D6B"/>
    <w:rsid w:val="00305FEA"/>
    <w:rsid w:val="00310466"/>
    <w:rsid w:val="003110C9"/>
    <w:rsid w:val="0031651B"/>
    <w:rsid w:val="003172DC"/>
    <w:rsid w:val="003178D5"/>
    <w:rsid w:val="0032205D"/>
    <w:rsid w:val="00323B2F"/>
    <w:rsid w:val="00325BE3"/>
    <w:rsid w:val="00335340"/>
    <w:rsid w:val="00335DCB"/>
    <w:rsid w:val="00337BB1"/>
    <w:rsid w:val="003433E3"/>
    <w:rsid w:val="003465EE"/>
    <w:rsid w:val="0034698B"/>
    <w:rsid w:val="00347BC2"/>
    <w:rsid w:val="0035462D"/>
    <w:rsid w:val="00357F17"/>
    <w:rsid w:val="003679BE"/>
    <w:rsid w:val="003765B8"/>
    <w:rsid w:val="00376C5D"/>
    <w:rsid w:val="00384BA6"/>
    <w:rsid w:val="0039020F"/>
    <w:rsid w:val="003903F4"/>
    <w:rsid w:val="00391406"/>
    <w:rsid w:val="00391C63"/>
    <w:rsid w:val="003A417B"/>
    <w:rsid w:val="003C02A8"/>
    <w:rsid w:val="003C2710"/>
    <w:rsid w:val="003C3971"/>
    <w:rsid w:val="003D148C"/>
    <w:rsid w:val="003F4BD6"/>
    <w:rsid w:val="003F5BD3"/>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5016"/>
    <w:rsid w:val="00456446"/>
    <w:rsid w:val="004605DF"/>
    <w:rsid w:val="00465515"/>
    <w:rsid w:val="00470603"/>
    <w:rsid w:val="00470BBF"/>
    <w:rsid w:val="004764A9"/>
    <w:rsid w:val="004810AB"/>
    <w:rsid w:val="00481363"/>
    <w:rsid w:val="00487BD0"/>
    <w:rsid w:val="0049043A"/>
    <w:rsid w:val="00494BD0"/>
    <w:rsid w:val="00497914"/>
    <w:rsid w:val="004A5083"/>
    <w:rsid w:val="004B45CB"/>
    <w:rsid w:val="004B7703"/>
    <w:rsid w:val="004C09B9"/>
    <w:rsid w:val="004C3B69"/>
    <w:rsid w:val="004C6347"/>
    <w:rsid w:val="004C6480"/>
    <w:rsid w:val="004D3578"/>
    <w:rsid w:val="004D463B"/>
    <w:rsid w:val="004D5B5E"/>
    <w:rsid w:val="004D76D4"/>
    <w:rsid w:val="004E213A"/>
    <w:rsid w:val="004E486F"/>
    <w:rsid w:val="004F0988"/>
    <w:rsid w:val="004F14DE"/>
    <w:rsid w:val="004F3340"/>
    <w:rsid w:val="005040B2"/>
    <w:rsid w:val="00505567"/>
    <w:rsid w:val="0050688E"/>
    <w:rsid w:val="00511D26"/>
    <w:rsid w:val="00520EB9"/>
    <w:rsid w:val="00523D6B"/>
    <w:rsid w:val="005313EF"/>
    <w:rsid w:val="00533675"/>
    <w:rsid w:val="0053388B"/>
    <w:rsid w:val="00535773"/>
    <w:rsid w:val="0053717D"/>
    <w:rsid w:val="00537F51"/>
    <w:rsid w:val="00543E6C"/>
    <w:rsid w:val="00544DB2"/>
    <w:rsid w:val="00545578"/>
    <w:rsid w:val="0054711F"/>
    <w:rsid w:val="00550045"/>
    <w:rsid w:val="005630B5"/>
    <w:rsid w:val="00563C05"/>
    <w:rsid w:val="00565087"/>
    <w:rsid w:val="00565AEA"/>
    <w:rsid w:val="00567904"/>
    <w:rsid w:val="00567AA6"/>
    <w:rsid w:val="005711C4"/>
    <w:rsid w:val="00571CC9"/>
    <w:rsid w:val="00573DE3"/>
    <w:rsid w:val="00574E67"/>
    <w:rsid w:val="00584A1D"/>
    <w:rsid w:val="005922F0"/>
    <w:rsid w:val="0059247F"/>
    <w:rsid w:val="00593E5F"/>
    <w:rsid w:val="00597B11"/>
    <w:rsid w:val="005B1AC4"/>
    <w:rsid w:val="005B27F0"/>
    <w:rsid w:val="005B2B5D"/>
    <w:rsid w:val="005B4738"/>
    <w:rsid w:val="005B6AE4"/>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14FDF"/>
    <w:rsid w:val="00617D26"/>
    <w:rsid w:val="00620406"/>
    <w:rsid w:val="006222DB"/>
    <w:rsid w:val="006241BE"/>
    <w:rsid w:val="00626476"/>
    <w:rsid w:val="00631E8A"/>
    <w:rsid w:val="0063543D"/>
    <w:rsid w:val="00636760"/>
    <w:rsid w:val="00647105"/>
    <w:rsid w:val="00647114"/>
    <w:rsid w:val="006536AD"/>
    <w:rsid w:val="00655055"/>
    <w:rsid w:val="006568AD"/>
    <w:rsid w:val="0065715A"/>
    <w:rsid w:val="00661ADC"/>
    <w:rsid w:val="006641CD"/>
    <w:rsid w:val="006653D9"/>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25E4"/>
    <w:rsid w:val="006F4CF4"/>
    <w:rsid w:val="007001BF"/>
    <w:rsid w:val="00701116"/>
    <w:rsid w:val="00706F27"/>
    <w:rsid w:val="007111EC"/>
    <w:rsid w:val="00713C44"/>
    <w:rsid w:val="00716AB3"/>
    <w:rsid w:val="00725DEA"/>
    <w:rsid w:val="00726F53"/>
    <w:rsid w:val="00731D6E"/>
    <w:rsid w:val="00733B5E"/>
    <w:rsid w:val="007342C4"/>
    <w:rsid w:val="00734A5B"/>
    <w:rsid w:val="007377CF"/>
    <w:rsid w:val="0074026F"/>
    <w:rsid w:val="007429F6"/>
    <w:rsid w:val="00744849"/>
    <w:rsid w:val="00744E76"/>
    <w:rsid w:val="007461FE"/>
    <w:rsid w:val="007462CB"/>
    <w:rsid w:val="0075674D"/>
    <w:rsid w:val="00757A0B"/>
    <w:rsid w:val="007608E8"/>
    <w:rsid w:val="0076304B"/>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1E30"/>
    <w:rsid w:val="00792366"/>
    <w:rsid w:val="00793A50"/>
    <w:rsid w:val="007A2CAA"/>
    <w:rsid w:val="007B39E0"/>
    <w:rsid w:val="007B4F60"/>
    <w:rsid w:val="007B5861"/>
    <w:rsid w:val="007B600E"/>
    <w:rsid w:val="007B7FEB"/>
    <w:rsid w:val="007C0565"/>
    <w:rsid w:val="007C36D8"/>
    <w:rsid w:val="007C3930"/>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7C6F"/>
    <w:rsid w:val="00830240"/>
    <w:rsid w:val="008305DC"/>
    <w:rsid w:val="00830747"/>
    <w:rsid w:val="008317F3"/>
    <w:rsid w:val="008318E0"/>
    <w:rsid w:val="00836988"/>
    <w:rsid w:val="00846BF2"/>
    <w:rsid w:val="00847DB7"/>
    <w:rsid w:val="008508AA"/>
    <w:rsid w:val="0085205E"/>
    <w:rsid w:val="00854944"/>
    <w:rsid w:val="008558BA"/>
    <w:rsid w:val="00855B3F"/>
    <w:rsid w:val="00860028"/>
    <w:rsid w:val="00861277"/>
    <w:rsid w:val="008637DE"/>
    <w:rsid w:val="00864EE7"/>
    <w:rsid w:val="00866113"/>
    <w:rsid w:val="00875D39"/>
    <w:rsid w:val="008764FD"/>
    <w:rsid w:val="008768CA"/>
    <w:rsid w:val="00876F06"/>
    <w:rsid w:val="008813BA"/>
    <w:rsid w:val="0088361F"/>
    <w:rsid w:val="00883631"/>
    <w:rsid w:val="00891884"/>
    <w:rsid w:val="00894C7F"/>
    <w:rsid w:val="00897C5C"/>
    <w:rsid w:val="008A668C"/>
    <w:rsid w:val="008B485B"/>
    <w:rsid w:val="008C384C"/>
    <w:rsid w:val="008C4247"/>
    <w:rsid w:val="008C52B6"/>
    <w:rsid w:val="008D1B47"/>
    <w:rsid w:val="008D6333"/>
    <w:rsid w:val="008F17AA"/>
    <w:rsid w:val="008F30CF"/>
    <w:rsid w:val="008F5577"/>
    <w:rsid w:val="008F5B3E"/>
    <w:rsid w:val="008F69A5"/>
    <w:rsid w:val="0090271F"/>
    <w:rsid w:val="00902E23"/>
    <w:rsid w:val="009114D7"/>
    <w:rsid w:val="0091348E"/>
    <w:rsid w:val="00917CCB"/>
    <w:rsid w:val="00917F39"/>
    <w:rsid w:val="009226F1"/>
    <w:rsid w:val="009244C7"/>
    <w:rsid w:val="00924758"/>
    <w:rsid w:val="00927E34"/>
    <w:rsid w:val="00927F6F"/>
    <w:rsid w:val="0093082E"/>
    <w:rsid w:val="0094085E"/>
    <w:rsid w:val="00942EC2"/>
    <w:rsid w:val="009450CC"/>
    <w:rsid w:val="00945698"/>
    <w:rsid w:val="00951443"/>
    <w:rsid w:val="00951572"/>
    <w:rsid w:val="009528E6"/>
    <w:rsid w:val="009547A2"/>
    <w:rsid w:val="0095784F"/>
    <w:rsid w:val="00964333"/>
    <w:rsid w:val="00964C12"/>
    <w:rsid w:val="00965537"/>
    <w:rsid w:val="00973E38"/>
    <w:rsid w:val="0097675B"/>
    <w:rsid w:val="00990AEF"/>
    <w:rsid w:val="009A0B9B"/>
    <w:rsid w:val="009A1180"/>
    <w:rsid w:val="009A63BF"/>
    <w:rsid w:val="009B1FFE"/>
    <w:rsid w:val="009C12D0"/>
    <w:rsid w:val="009C2AF5"/>
    <w:rsid w:val="009C3362"/>
    <w:rsid w:val="009C3F7D"/>
    <w:rsid w:val="009C5092"/>
    <w:rsid w:val="009C59B8"/>
    <w:rsid w:val="009C60BF"/>
    <w:rsid w:val="009D59D8"/>
    <w:rsid w:val="009D683D"/>
    <w:rsid w:val="009E2F20"/>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33B4D"/>
    <w:rsid w:val="00A47F5D"/>
    <w:rsid w:val="00A53724"/>
    <w:rsid w:val="00A554D0"/>
    <w:rsid w:val="00A56066"/>
    <w:rsid w:val="00A73129"/>
    <w:rsid w:val="00A73944"/>
    <w:rsid w:val="00A7413E"/>
    <w:rsid w:val="00A775F6"/>
    <w:rsid w:val="00A778BD"/>
    <w:rsid w:val="00A82346"/>
    <w:rsid w:val="00A82C8B"/>
    <w:rsid w:val="00A8682C"/>
    <w:rsid w:val="00A9199B"/>
    <w:rsid w:val="00A92BA1"/>
    <w:rsid w:val="00A959AD"/>
    <w:rsid w:val="00A95FC8"/>
    <w:rsid w:val="00AA30E7"/>
    <w:rsid w:val="00AA3828"/>
    <w:rsid w:val="00AA3CCF"/>
    <w:rsid w:val="00AB13BF"/>
    <w:rsid w:val="00AC2C2F"/>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26DE"/>
    <w:rsid w:val="00B23A2E"/>
    <w:rsid w:val="00B333DA"/>
    <w:rsid w:val="00B369F1"/>
    <w:rsid w:val="00B42325"/>
    <w:rsid w:val="00B50D1C"/>
    <w:rsid w:val="00B62A05"/>
    <w:rsid w:val="00B62C6A"/>
    <w:rsid w:val="00B71800"/>
    <w:rsid w:val="00B82BA0"/>
    <w:rsid w:val="00B93086"/>
    <w:rsid w:val="00B94AD1"/>
    <w:rsid w:val="00B95075"/>
    <w:rsid w:val="00BA19ED"/>
    <w:rsid w:val="00BA4B8D"/>
    <w:rsid w:val="00BA6E4B"/>
    <w:rsid w:val="00BB0782"/>
    <w:rsid w:val="00BB0F5B"/>
    <w:rsid w:val="00BB2FD7"/>
    <w:rsid w:val="00BB35CA"/>
    <w:rsid w:val="00BC035B"/>
    <w:rsid w:val="00BC04AB"/>
    <w:rsid w:val="00BC0F7D"/>
    <w:rsid w:val="00BD3C69"/>
    <w:rsid w:val="00BD7485"/>
    <w:rsid w:val="00BD7D31"/>
    <w:rsid w:val="00BE05CC"/>
    <w:rsid w:val="00BE3255"/>
    <w:rsid w:val="00BE6E9A"/>
    <w:rsid w:val="00BE7C53"/>
    <w:rsid w:val="00BF128E"/>
    <w:rsid w:val="00BF137E"/>
    <w:rsid w:val="00C00A14"/>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3E31"/>
    <w:rsid w:val="00C84912"/>
    <w:rsid w:val="00C919B7"/>
    <w:rsid w:val="00C93F40"/>
    <w:rsid w:val="00C94E1C"/>
    <w:rsid w:val="00C956CE"/>
    <w:rsid w:val="00CA3D0C"/>
    <w:rsid w:val="00CB2FBF"/>
    <w:rsid w:val="00CC13EF"/>
    <w:rsid w:val="00CC6AB3"/>
    <w:rsid w:val="00CD1801"/>
    <w:rsid w:val="00CD701A"/>
    <w:rsid w:val="00CD777E"/>
    <w:rsid w:val="00CE579C"/>
    <w:rsid w:val="00CE5B0B"/>
    <w:rsid w:val="00CF2B46"/>
    <w:rsid w:val="00CF51A9"/>
    <w:rsid w:val="00D06654"/>
    <w:rsid w:val="00D11E8F"/>
    <w:rsid w:val="00D13C5E"/>
    <w:rsid w:val="00D14D5B"/>
    <w:rsid w:val="00D15BC6"/>
    <w:rsid w:val="00D17F7F"/>
    <w:rsid w:val="00D3167F"/>
    <w:rsid w:val="00D36E08"/>
    <w:rsid w:val="00D5071D"/>
    <w:rsid w:val="00D5605C"/>
    <w:rsid w:val="00D57972"/>
    <w:rsid w:val="00D675A9"/>
    <w:rsid w:val="00D70951"/>
    <w:rsid w:val="00D738D6"/>
    <w:rsid w:val="00D755EB"/>
    <w:rsid w:val="00D76048"/>
    <w:rsid w:val="00D77AC1"/>
    <w:rsid w:val="00D80EA8"/>
    <w:rsid w:val="00D878AE"/>
    <w:rsid w:val="00D87E00"/>
    <w:rsid w:val="00D9134D"/>
    <w:rsid w:val="00D923AB"/>
    <w:rsid w:val="00D95637"/>
    <w:rsid w:val="00DA2E46"/>
    <w:rsid w:val="00DA4257"/>
    <w:rsid w:val="00DA757A"/>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1FD3"/>
    <w:rsid w:val="00E44582"/>
    <w:rsid w:val="00E44BFE"/>
    <w:rsid w:val="00E60A9B"/>
    <w:rsid w:val="00E77645"/>
    <w:rsid w:val="00E8045D"/>
    <w:rsid w:val="00E92BD5"/>
    <w:rsid w:val="00EA1126"/>
    <w:rsid w:val="00EA1214"/>
    <w:rsid w:val="00EA15B0"/>
    <w:rsid w:val="00EA5EA7"/>
    <w:rsid w:val="00EB0918"/>
    <w:rsid w:val="00EB6142"/>
    <w:rsid w:val="00EB7CC8"/>
    <w:rsid w:val="00EC00FD"/>
    <w:rsid w:val="00EC4A25"/>
    <w:rsid w:val="00ED1353"/>
    <w:rsid w:val="00ED3ADD"/>
    <w:rsid w:val="00ED75DA"/>
    <w:rsid w:val="00EE2BCD"/>
    <w:rsid w:val="00EE5ED2"/>
    <w:rsid w:val="00EF060C"/>
    <w:rsid w:val="00EF23D0"/>
    <w:rsid w:val="00EF5973"/>
    <w:rsid w:val="00F025A2"/>
    <w:rsid w:val="00F04712"/>
    <w:rsid w:val="00F06F21"/>
    <w:rsid w:val="00F07BA6"/>
    <w:rsid w:val="00F11484"/>
    <w:rsid w:val="00F13360"/>
    <w:rsid w:val="00F1432C"/>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5D9F"/>
    <w:rsid w:val="00FA7E60"/>
    <w:rsid w:val="00FB7E75"/>
    <w:rsid w:val="00FC005A"/>
    <w:rsid w:val="00FC1192"/>
    <w:rsid w:val="00FC12DD"/>
    <w:rsid w:val="00FE0C8B"/>
    <w:rsid w:val="00FF54A4"/>
    <w:rsid w:val="00FF6C5F"/>
    <w:rsid w:val="01037692"/>
    <w:rsid w:val="01226BE7"/>
    <w:rsid w:val="01651904"/>
    <w:rsid w:val="02223C07"/>
    <w:rsid w:val="030A4E51"/>
    <w:rsid w:val="037D4BA6"/>
    <w:rsid w:val="03BD5AE4"/>
    <w:rsid w:val="04161230"/>
    <w:rsid w:val="047175C1"/>
    <w:rsid w:val="04C07194"/>
    <w:rsid w:val="04DA400C"/>
    <w:rsid w:val="054F6576"/>
    <w:rsid w:val="069C50EC"/>
    <w:rsid w:val="08297307"/>
    <w:rsid w:val="086650B7"/>
    <w:rsid w:val="08AC0CC3"/>
    <w:rsid w:val="08FC2E6F"/>
    <w:rsid w:val="091E7BDB"/>
    <w:rsid w:val="09A446AA"/>
    <w:rsid w:val="0A4476E1"/>
    <w:rsid w:val="0A647266"/>
    <w:rsid w:val="0B002699"/>
    <w:rsid w:val="0B1C4741"/>
    <w:rsid w:val="0B1D65CA"/>
    <w:rsid w:val="0B8700F5"/>
    <w:rsid w:val="0C24486D"/>
    <w:rsid w:val="0C942AAF"/>
    <w:rsid w:val="0CD80F20"/>
    <w:rsid w:val="0D847905"/>
    <w:rsid w:val="0DAD2244"/>
    <w:rsid w:val="0DD479F5"/>
    <w:rsid w:val="0DD71AD2"/>
    <w:rsid w:val="0DFC08F4"/>
    <w:rsid w:val="0EB86D14"/>
    <w:rsid w:val="0ED24AF6"/>
    <w:rsid w:val="0F274D25"/>
    <w:rsid w:val="0F6E7D1A"/>
    <w:rsid w:val="0FB23496"/>
    <w:rsid w:val="10893A82"/>
    <w:rsid w:val="10AF6D27"/>
    <w:rsid w:val="10B744ED"/>
    <w:rsid w:val="10BC6D2A"/>
    <w:rsid w:val="113571DE"/>
    <w:rsid w:val="117A2885"/>
    <w:rsid w:val="12094591"/>
    <w:rsid w:val="12475B6D"/>
    <w:rsid w:val="12AB331D"/>
    <w:rsid w:val="12AD51FA"/>
    <w:rsid w:val="1374114B"/>
    <w:rsid w:val="14A26966"/>
    <w:rsid w:val="155B5497"/>
    <w:rsid w:val="16474FB3"/>
    <w:rsid w:val="17080E82"/>
    <w:rsid w:val="17511CCE"/>
    <w:rsid w:val="17FE16FF"/>
    <w:rsid w:val="18377345"/>
    <w:rsid w:val="185D36CE"/>
    <w:rsid w:val="18CD6AE3"/>
    <w:rsid w:val="194C6EBC"/>
    <w:rsid w:val="198B237F"/>
    <w:rsid w:val="19FA3C70"/>
    <w:rsid w:val="1A074196"/>
    <w:rsid w:val="1AAF5B1F"/>
    <w:rsid w:val="1C4502B9"/>
    <w:rsid w:val="1C9936A3"/>
    <w:rsid w:val="1CB527B5"/>
    <w:rsid w:val="1D916C98"/>
    <w:rsid w:val="1E1070CD"/>
    <w:rsid w:val="1E23326E"/>
    <w:rsid w:val="1E9C3B71"/>
    <w:rsid w:val="1FA116D7"/>
    <w:rsid w:val="1FD11D93"/>
    <w:rsid w:val="20297654"/>
    <w:rsid w:val="203565E4"/>
    <w:rsid w:val="209351B1"/>
    <w:rsid w:val="209F7167"/>
    <w:rsid w:val="20EC5305"/>
    <w:rsid w:val="216E730B"/>
    <w:rsid w:val="219A1629"/>
    <w:rsid w:val="21D23646"/>
    <w:rsid w:val="21F229C2"/>
    <w:rsid w:val="2265405A"/>
    <w:rsid w:val="23E85D27"/>
    <w:rsid w:val="24316936"/>
    <w:rsid w:val="249059E1"/>
    <w:rsid w:val="24925E40"/>
    <w:rsid w:val="24E574C2"/>
    <w:rsid w:val="24EA7072"/>
    <w:rsid w:val="24EE7E92"/>
    <w:rsid w:val="24FB04A3"/>
    <w:rsid w:val="255E78B3"/>
    <w:rsid w:val="25C44C49"/>
    <w:rsid w:val="25FB1F49"/>
    <w:rsid w:val="265A3245"/>
    <w:rsid w:val="266A2E14"/>
    <w:rsid w:val="270655B3"/>
    <w:rsid w:val="270F5E15"/>
    <w:rsid w:val="27447A7C"/>
    <w:rsid w:val="27AE410D"/>
    <w:rsid w:val="27D04F7D"/>
    <w:rsid w:val="27F61A8B"/>
    <w:rsid w:val="28353417"/>
    <w:rsid w:val="28786E47"/>
    <w:rsid w:val="29AE7D64"/>
    <w:rsid w:val="29C5164C"/>
    <w:rsid w:val="2A620805"/>
    <w:rsid w:val="2A67006B"/>
    <w:rsid w:val="2AF93390"/>
    <w:rsid w:val="2B280CDC"/>
    <w:rsid w:val="2BDB7384"/>
    <w:rsid w:val="2C7E73F7"/>
    <w:rsid w:val="2D325AA5"/>
    <w:rsid w:val="2D83022C"/>
    <w:rsid w:val="2E180F0A"/>
    <w:rsid w:val="2EF54E99"/>
    <w:rsid w:val="2FA12DB4"/>
    <w:rsid w:val="30533BF8"/>
    <w:rsid w:val="30550328"/>
    <w:rsid w:val="30DB3DD4"/>
    <w:rsid w:val="31401276"/>
    <w:rsid w:val="31D34DBA"/>
    <w:rsid w:val="327A2252"/>
    <w:rsid w:val="33216732"/>
    <w:rsid w:val="337B761A"/>
    <w:rsid w:val="337E3241"/>
    <w:rsid w:val="33A334D8"/>
    <w:rsid w:val="33FF7593"/>
    <w:rsid w:val="346009F6"/>
    <w:rsid w:val="347E3994"/>
    <w:rsid w:val="35A77827"/>
    <w:rsid w:val="35D45293"/>
    <w:rsid w:val="35F756FB"/>
    <w:rsid w:val="361D3732"/>
    <w:rsid w:val="368C6CE0"/>
    <w:rsid w:val="36960BC9"/>
    <w:rsid w:val="37165DEE"/>
    <w:rsid w:val="37512750"/>
    <w:rsid w:val="37CC5F94"/>
    <w:rsid w:val="381638E6"/>
    <w:rsid w:val="38924FF7"/>
    <w:rsid w:val="3915084C"/>
    <w:rsid w:val="39F3674B"/>
    <w:rsid w:val="3A2721D1"/>
    <w:rsid w:val="3A955580"/>
    <w:rsid w:val="3AC423BF"/>
    <w:rsid w:val="3B34674E"/>
    <w:rsid w:val="3B53337B"/>
    <w:rsid w:val="3BB734AA"/>
    <w:rsid w:val="3BC605AD"/>
    <w:rsid w:val="3C183AD7"/>
    <w:rsid w:val="3C3103EE"/>
    <w:rsid w:val="3C53008C"/>
    <w:rsid w:val="3F927543"/>
    <w:rsid w:val="3FA0112B"/>
    <w:rsid w:val="3FA36BB2"/>
    <w:rsid w:val="40186A5B"/>
    <w:rsid w:val="404A01AE"/>
    <w:rsid w:val="404E543F"/>
    <w:rsid w:val="42104DA6"/>
    <w:rsid w:val="429D30E7"/>
    <w:rsid w:val="42D122EB"/>
    <w:rsid w:val="430B12F1"/>
    <w:rsid w:val="43491468"/>
    <w:rsid w:val="43AE381B"/>
    <w:rsid w:val="43D32445"/>
    <w:rsid w:val="4453188F"/>
    <w:rsid w:val="452078A0"/>
    <w:rsid w:val="45330F3A"/>
    <w:rsid w:val="45503EDB"/>
    <w:rsid w:val="46BF5066"/>
    <w:rsid w:val="46C55DB4"/>
    <w:rsid w:val="46F87CEE"/>
    <w:rsid w:val="473B0287"/>
    <w:rsid w:val="47D96A9D"/>
    <w:rsid w:val="47EC192A"/>
    <w:rsid w:val="49075B6C"/>
    <w:rsid w:val="493F39FF"/>
    <w:rsid w:val="49CF7C47"/>
    <w:rsid w:val="49F630AD"/>
    <w:rsid w:val="4A014405"/>
    <w:rsid w:val="4A442B1E"/>
    <w:rsid w:val="4BAD7D92"/>
    <w:rsid w:val="4C10763A"/>
    <w:rsid w:val="4C2D7D26"/>
    <w:rsid w:val="4C611757"/>
    <w:rsid w:val="4CF21E37"/>
    <w:rsid w:val="4D045BBA"/>
    <w:rsid w:val="4D8809F4"/>
    <w:rsid w:val="4E104F48"/>
    <w:rsid w:val="4F1D44CF"/>
    <w:rsid w:val="4FA146C9"/>
    <w:rsid w:val="51813DA1"/>
    <w:rsid w:val="51914793"/>
    <w:rsid w:val="52B00981"/>
    <w:rsid w:val="52DF5418"/>
    <w:rsid w:val="539D7A7E"/>
    <w:rsid w:val="53BE0561"/>
    <w:rsid w:val="53CB39C2"/>
    <w:rsid w:val="53CB7F4D"/>
    <w:rsid w:val="53ED3ADB"/>
    <w:rsid w:val="54C234BD"/>
    <w:rsid w:val="54CF1736"/>
    <w:rsid w:val="554E76D7"/>
    <w:rsid w:val="56354150"/>
    <w:rsid w:val="56C8136F"/>
    <w:rsid w:val="57075C8F"/>
    <w:rsid w:val="57815840"/>
    <w:rsid w:val="57D27D7B"/>
    <w:rsid w:val="581D613F"/>
    <w:rsid w:val="59B470DD"/>
    <w:rsid w:val="59EE049E"/>
    <w:rsid w:val="5A057561"/>
    <w:rsid w:val="5A111CF9"/>
    <w:rsid w:val="5C0D5D5A"/>
    <w:rsid w:val="5C1A1272"/>
    <w:rsid w:val="5C2367D8"/>
    <w:rsid w:val="5D5F275B"/>
    <w:rsid w:val="5DC5477D"/>
    <w:rsid w:val="5E7A59D7"/>
    <w:rsid w:val="5E927A90"/>
    <w:rsid w:val="5EB611EF"/>
    <w:rsid w:val="5F2D785C"/>
    <w:rsid w:val="5F4B73E7"/>
    <w:rsid w:val="5FDB61DB"/>
    <w:rsid w:val="60945317"/>
    <w:rsid w:val="60C74168"/>
    <w:rsid w:val="60D978E6"/>
    <w:rsid w:val="613B1811"/>
    <w:rsid w:val="62A76BEB"/>
    <w:rsid w:val="62B310D0"/>
    <w:rsid w:val="62B83782"/>
    <w:rsid w:val="6308355A"/>
    <w:rsid w:val="635E7C8E"/>
    <w:rsid w:val="636D00DC"/>
    <w:rsid w:val="651D0682"/>
    <w:rsid w:val="65AD5F0D"/>
    <w:rsid w:val="66A45B48"/>
    <w:rsid w:val="66F611AA"/>
    <w:rsid w:val="675D2A99"/>
    <w:rsid w:val="67897F1D"/>
    <w:rsid w:val="680715DB"/>
    <w:rsid w:val="69A21195"/>
    <w:rsid w:val="6A5116E9"/>
    <w:rsid w:val="6ADC0374"/>
    <w:rsid w:val="6AE57661"/>
    <w:rsid w:val="6AFF2381"/>
    <w:rsid w:val="6B64659A"/>
    <w:rsid w:val="6BA056D5"/>
    <w:rsid w:val="6BD40288"/>
    <w:rsid w:val="6BF04EB4"/>
    <w:rsid w:val="6BFD6196"/>
    <w:rsid w:val="6C4B5BC7"/>
    <w:rsid w:val="6CCD5A67"/>
    <w:rsid w:val="6DC152E5"/>
    <w:rsid w:val="6E095787"/>
    <w:rsid w:val="700539AD"/>
    <w:rsid w:val="70802D3E"/>
    <w:rsid w:val="718E261A"/>
    <w:rsid w:val="71E234EA"/>
    <w:rsid w:val="72425E9D"/>
    <w:rsid w:val="73164000"/>
    <w:rsid w:val="73290493"/>
    <w:rsid w:val="73C91DAB"/>
    <w:rsid w:val="73EE6272"/>
    <w:rsid w:val="751A78CF"/>
    <w:rsid w:val="75EC1AEA"/>
    <w:rsid w:val="7611170E"/>
    <w:rsid w:val="76493E55"/>
    <w:rsid w:val="766E2597"/>
    <w:rsid w:val="773D616F"/>
    <w:rsid w:val="79B02CAD"/>
    <w:rsid w:val="7ACA4603"/>
    <w:rsid w:val="7B122A18"/>
    <w:rsid w:val="7B3B1F30"/>
    <w:rsid w:val="7B3F64A4"/>
    <w:rsid w:val="7BD30923"/>
    <w:rsid w:val="7BF9531F"/>
    <w:rsid w:val="7C355F2A"/>
    <w:rsid w:val="7C7B6C67"/>
    <w:rsid w:val="7D0C3E33"/>
    <w:rsid w:val="7D684835"/>
    <w:rsid w:val="7DAA17D1"/>
    <w:rsid w:val="7DE61016"/>
    <w:rsid w:val="7DEE19D3"/>
    <w:rsid w:val="7E16190F"/>
    <w:rsid w:val="7EA54529"/>
    <w:rsid w:val="7EA91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35"/>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99"/>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0"/>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99"/>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99"/>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9"/>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0"/>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0"/>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qFormat/>
    <w:uiPriority w:val="0"/>
    <w:rPr>
      <w:rFonts w:hint="default" w:ascii="Times New Roman" w:hAnsi="Times New Roman" w:cs="Times New Roman"/>
      <w:lang w:val="en-GB" w:eastAsia="en-US"/>
    </w:rPr>
  </w:style>
  <w:style w:type="character" w:customStyle="1" w:styleId="460">
    <w:name w:val="Char Char91"/>
    <w:qFormat/>
    <w:uiPriority w:val="0"/>
    <w:rPr>
      <w:rFonts w:hint="default" w:ascii="Tahoma" w:hAnsi="Tahoma" w:cs="Tahoma"/>
      <w:sz w:val="16"/>
      <w:szCs w:val="16"/>
      <w:lang w:val="en-GB" w:eastAsia="en-US"/>
    </w:rPr>
  </w:style>
  <w:style w:type="character" w:customStyle="1" w:styleId="461">
    <w:name w:val="Char Char81"/>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qFormat/>
    <w:uiPriority w:val="0"/>
    <w:rPr>
      <w:rFonts w:ascii="Times New Roman" w:hAnsi="Times New Roman" w:eastAsia="宋体"/>
      <w:lang w:eastAsia="en-US"/>
    </w:rPr>
  </w:style>
  <w:style w:type="character" w:customStyle="1" w:styleId="656">
    <w:name w:val="Char Char31"/>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qFormat/>
    <w:uiPriority w:val="0"/>
    <w:rPr>
      <w:rFonts w:ascii="Arial" w:hAnsi="Arial"/>
      <w:sz w:val="28"/>
      <w:lang w:val="en-GB" w:eastAsia="ko-KR" w:bidi="ar-SA"/>
    </w:rPr>
  </w:style>
  <w:style w:type="character" w:customStyle="1" w:styleId="674">
    <w:name w:val="Char Char33"/>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0"/>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99"/>
    <w:rPr>
      <w:rFonts w:ascii="Times New Roman" w:hAnsi="Times New Roman" w:eastAsia="Batang" w:cs="Times New Roman"/>
      <w:lang w:val="en-GB" w:eastAsia="en-US" w:bidi="ar-SA"/>
    </w:rPr>
  </w:style>
  <w:style w:type="paragraph" w:customStyle="1" w:styleId="2012">
    <w:name w:val="修订4"/>
    <w:hidden/>
    <w:semiHidden/>
    <w:qFormat/>
    <w:uiPriority w:val="99"/>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footnotes" Target="footnote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image" Target="media/image6.wmf"/><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72</Pages>
  <Words>53449</Words>
  <Characters>304660</Characters>
  <Lines>2538</Lines>
  <Paragraphs>714</Paragraphs>
  <TotalTime>1</TotalTime>
  <ScaleCrop>false</ScaleCrop>
  <LinksUpToDate>false</LinksUpToDate>
  <CharactersWithSpaces>357395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2024-03-08T13:41:15Z</dcterms:modified>
  <dc:subject>&lt;Title 1; Title 2&gt; (Release 14 | 13 |12)</dc:subject>
  <dc:title>3GPP TS ab.cde</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4B1B61AFFBB641639F9061603BE23B75</vt:lpwstr>
  </property>
</Properties>
</file>